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94E7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A77FB" w:rsidRPr="008A77FB">
        <w:rPr>
          <w:b/>
          <w:noProof/>
          <w:sz w:val="24"/>
        </w:rPr>
        <w:t>20</w:t>
      </w:r>
      <w:r w:rsidR="00C53CF1">
        <w:rPr>
          <w:b/>
          <w:noProof/>
          <w:sz w:val="24"/>
        </w:rPr>
        <w:t>65</w:t>
      </w:r>
      <w:r w:rsidR="006039D5">
        <w:rPr>
          <w:b/>
          <w:noProof/>
          <w:sz w:val="24"/>
        </w:rPr>
        <w:t>92</w:t>
      </w:r>
    </w:p>
    <w:p w14:paraId="5DC21640" w14:textId="1D22BF57" w:rsidR="003674C0" w:rsidRDefault="00941BFE" w:rsidP="001D0641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0A7C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C16BAA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1D0641">
        <w:rPr>
          <w:b/>
          <w:i/>
          <w:noProof/>
          <w:sz w:val="28"/>
        </w:rPr>
        <w:tab/>
      </w:r>
      <w:r w:rsidR="00C53B48" w:rsidRPr="00C53B48">
        <w:rPr>
          <w:b/>
          <w:i/>
          <w:noProof/>
        </w:rPr>
        <w:t xml:space="preserve">was C1-206513 </w:t>
      </w:r>
      <w:r w:rsidR="001D0641" w:rsidRPr="001D0641">
        <w:rPr>
          <w:b/>
          <w:i/>
          <w:noProof/>
        </w:rPr>
        <w:t>was C1-206234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D4AA03" w:rsidR="001E41F3" w:rsidRPr="00410371" w:rsidRDefault="008A77F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EDBFBA1" w:rsidR="001E41F3" w:rsidRPr="00410371" w:rsidRDefault="00C53B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7B2FB9" w:rsidR="001E41F3" w:rsidRPr="00410371" w:rsidRDefault="00570453" w:rsidP="00446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44652B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44652B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4465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20676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C7996F" w:rsidR="001E41F3" w:rsidRDefault="006E6508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Mobility Registration after back to coverage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3AD008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CA6725">
              <w:t>, NEC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26C20C6" w:rsidR="001E41F3" w:rsidRDefault="0044652B" w:rsidP="002E1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D15182" w:rsidR="001E41F3" w:rsidRDefault="002020A5" w:rsidP="001D0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44652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0641">
              <w:rPr>
                <w:noProof/>
              </w:rPr>
              <w:t>2</w:t>
            </w:r>
            <w:r w:rsidR="00202078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D59A2F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36139">
              <w:rPr>
                <w:i/>
                <w:sz w:val="18"/>
              </w:rPr>
              <w:t>Rel</w:t>
            </w:r>
            <w:proofErr w:type="spellEnd"/>
            <w:r w:rsidR="00136139">
              <w:rPr>
                <w:i/>
                <w:sz w:val="18"/>
              </w:rPr>
              <w:t>-16</w:t>
            </w:r>
            <w:r w:rsidR="00136139">
              <w:rPr>
                <w:i/>
                <w:sz w:val="18"/>
              </w:rPr>
              <w:tab/>
              <w:t>(Release 16)</w:t>
            </w:r>
            <w:r w:rsidR="00136139">
              <w:rPr>
                <w:i/>
                <w:sz w:val="18"/>
              </w:rPr>
              <w:br/>
            </w:r>
            <w:proofErr w:type="spellStart"/>
            <w:r w:rsidR="00136139">
              <w:rPr>
                <w:i/>
                <w:sz w:val="18"/>
              </w:rPr>
              <w:t>Rel</w:t>
            </w:r>
            <w:proofErr w:type="spellEnd"/>
            <w:r w:rsidR="00136139">
              <w:rPr>
                <w:i/>
                <w:sz w:val="18"/>
              </w:rPr>
              <w:t>-17</w:t>
            </w:r>
            <w:r w:rsidR="00136139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3941" w14:textId="5BB8B5D9" w:rsidR="009758C1" w:rsidRDefault="00737F04" w:rsidP="00737F0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When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a UE with pending NSSAI returns to the </w:t>
            </w:r>
            <w:r w:rsidR="004C0966">
              <w:rPr>
                <w:rFonts w:ascii="Arial" w:hAnsi="Arial"/>
                <w:noProof/>
                <w:lang w:eastAsia="zh-CN"/>
              </w:rPr>
              <w:t>network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coverage, </w:t>
            </w:r>
            <w:r>
              <w:rPr>
                <w:rFonts w:ascii="Arial" w:hAnsi="Arial"/>
                <w:noProof/>
                <w:lang w:eastAsia="zh-CN"/>
              </w:rPr>
              <w:t>the UE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is not sure whether the NSSAA result has been sent to </w:t>
            </w:r>
            <w:r>
              <w:rPr>
                <w:rFonts w:ascii="Arial" w:hAnsi="Arial"/>
                <w:noProof/>
                <w:lang w:eastAsia="zh-CN"/>
              </w:rPr>
              <w:t>itself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during the period when the UE was losing coverage</w:t>
            </w:r>
            <w:r w:rsidRPr="00737F04">
              <w:rPr>
                <w:rFonts w:ascii="Arial" w:hAnsi="Arial"/>
                <w:noProof/>
                <w:lang w:eastAsia="zh-CN"/>
              </w:rPr>
              <w:t>.</w:t>
            </w:r>
          </w:p>
          <w:p w14:paraId="4AB1CFBA" w14:textId="23E5D794" w:rsidR="00A64586" w:rsidRPr="00A64586" w:rsidRDefault="00CA6725" w:rsidP="00CA672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A64586">
              <w:rPr>
                <w:rFonts w:ascii="Arial" w:hAnsi="Arial"/>
                <w:noProof/>
                <w:lang w:eastAsia="zh-CN"/>
              </w:rPr>
              <w:t>t would be better to have the UE actively contact the network</w:t>
            </w:r>
            <w:r w:rsidR="00A64586">
              <w:rPr>
                <w:rFonts w:ascii="Arial" w:hAnsi="Arial" w:hint="eastAsia"/>
                <w:noProof/>
                <w:lang w:eastAsia="zh-CN"/>
              </w:rPr>
              <w:t>,</w:t>
            </w:r>
            <w:r w:rsidR="00A64586">
              <w:rPr>
                <w:rFonts w:ascii="Arial" w:hAnsi="Arial"/>
                <w:noProof/>
                <w:lang w:eastAsia="zh-CN"/>
              </w:rPr>
              <w:t xml:space="preserve"> so that the network can re-send the NSSAA result immediately if </w:t>
            </w:r>
            <w:r w:rsidR="00F94845">
              <w:rPr>
                <w:rFonts w:ascii="Arial" w:hAnsi="Arial"/>
                <w:noProof/>
                <w:lang w:eastAsia="zh-CN"/>
              </w:rPr>
              <w:t>it has</w:t>
            </w:r>
            <w:r w:rsidR="00A64586">
              <w:rPr>
                <w:rFonts w:ascii="Arial" w:hAnsi="Arial"/>
                <w:noProof/>
                <w:lang w:eastAsia="zh-CN"/>
              </w:rPr>
              <w:t>.</w:t>
            </w:r>
            <w:r w:rsidR="00F94845">
              <w:rPr>
                <w:rFonts w:ascii="Arial" w:hAnsi="Arial"/>
                <w:noProof/>
                <w:lang w:eastAsia="zh-CN"/>
              </w:rPr>
              <w:t xml:space="preserve"> Hence it is proposed that UE performs registration procedure if the UE with pending NSSAI back to the </w:t>
            </w:r>
            <w:r>
              <w:rPr>
                <w:rFonts w:ascii="Arial" w:hAnsi="Arial"/>
                <w:noProof/>
                <w:lang w:eastAsia="zh-CN"/>
              </w:rPr>
              <w:t xml:space="preserve">network </w:t>
            </w:r>
            <w:r w:rsidR="00F94845">
              <w:rPr>
                <w:rFonts w:ascii="Arial" w:hAnsi="Arial"/>
                <w:noProof/>
                <w:lang w:eastAsia="zh-CN"/>
              </w:rPr>
              <w:t>coverage.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948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24299F" w:rsidR="001E41F3" w:rsidRDefault="008A39B9" w:rsidP="00CA67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performs registration procedure if the UE with pending NSSAI back to the </w:t>
            </w:r>
            <w:r w:rsidR="00CA6725">
              <w:rPr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>coverage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47E72E" w:rsidR="001E41F3" w:rsidRDefault="008A39B9" w:rsidP="001E67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39B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is not sure how long it need</w:t>
            </w:r>
            <w:r w:rsidR="006E65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Pr="008A39B9">
              <w:rPr>
                <w:noProof/>
                <w:lang w:eastAsia="zh-CN"/>
              </w:rPr>
              <w:t xml:space="preserve"> wait </w:t>
            </w:r>
            <w:r w:rsidR="001E67BE">
              <w:rPr>
                <w:noProof/>
                <w:lang w:eastAsia="zh-CN"/>
              </w:rPr>
              <w:t>for NSSAA result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D9487D" w:rsidR="001E41F3" w:rsidRDefault="00D16833" w:rsidP="00525D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5.5.1.3.2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58BD8370" w14:textId="31CAE688" w:rsidR="00AA6D25" w:rsidRDefault="00856114" w:rsidP="00F1471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941520F" w14:textId="77777777" w:rsidR="00644FB3" w:rsidRDefault="00644FB3" w:rsidP="00644FB3">
      <w:pPr>
        <w:pStyle w:val="5"/>
      </w:pPr>
      <w:bookmarkStart w:id="11" w:name="_Toc51948077"/>
      <w:bookmarkStart w:id="12" w:name="_Toc51949169"/>
      <w:r>
        <w:t>5.5.1.3.2</w:t>
      </w:r>
      <w:r>
        <w:tab/>
        <w:t>Mobility and periodic registration update initiation</w:t>
      </w:r>
      <w:bookmarkEnd w:id="11"/>
      <w:bookmarkEnd w:id="12"/>
    </w:p>
    <w:p w14:paraId="29F5C6BE" w14:textId="77777777" w:rsidR="00644FB3" w:rsidRPr="003168A2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-REGISTERED shall initiate the </w:t>
      </w:r>
      <w:r>
        <w:t>registration procedure for mobility and periodic registration</w:t>
      </w:r>
      <w:r w:rsidRPr="003168A2">
        <w:t xml:space="preserve"> updat</w:t>
      </w:r>
      <w:r>
        <w:t>e</w:t>
      </w:r>
      <w:r w:rsidRPr="003168A2">
        <w:t xml:space="preserve"> by sending a </w:t>
      </w:r>
      <w:r>
        <w:t>REGISTRATION</w:t>
      </w:r>
      <w:r w:rsidRPr="003168A2">
        <w:t xml:space="preserve"> REQUEST message to the </w:t>
      </w:r>
      <w:r>
        <w:t>AMF</w:t>
      </w:r>
      <w:r w:rsidRPr="003168A2">
        <w:t>,</w:t>
      </w:r>
    </w:p>
    <w:p w14:paraId="54D630D4" w14:textId="77777777" w:rsidR="00644FB3" w:rsidRPr="003168A2" w:rsidRDefault="00644FB3" w:rsidP="00644FB3">
      <w:pPr>
        <w:pStyle w:val="B1"/>
      </w:pPr>
      <w:r w:rsidRPr="003168A2">
        <w:t>a)</w:t>
      </w:r>
      <w:r w:rsidRPr="003168A2">
        <w:tab/>
        <w:t xml:space="preserve">when the </w:t>
      </w:r>
      <w:proofErr w:type="spellStart"/>
      <w:r w:rsidRPr="003168A2">
        <w:t>UE</w:t>
      </w:r>
      <w:proofErr w:type="spellEnd"/>
      <w:r w:rsidRPr="003168A2">
        <w:t xml:space="preserve"> detects entering a tracking area that is not in the list of tracking areas that the </w:t>
      </w:r>
      <w:proofErr w:type="spellStart"/>
      <w:r w:rsidRPr="003168A2">
        <w:t>UE</w:t>
      </w:r>
      <w:proofErr w:type="spellEnd"/>
      <w:r w:rsidRPr="003168A2">
        <w:t xml:space="preserve"> previously registered in the </w:t>
      </w:r>
      <w:r>
        <w:t>AMF</w:t>
      </w:r>
      <w:r w:rsidRPr="003168A2">
        <w:t>;</w:t>
      </w:r>
    </w:p>
    <w:p w14:paraId="381C0BA2" w14:textId="77777777" w:rsidR="00644FB3" w:rsidRDefault="00644FB3" w:rsidP="00644FB3">
      <w:pPr>
        <w:pStyle w:val="B1"/>
      </w:pPr>
      <w:r w:rsidRPr="003168A2">
        <w:t>b)</w:t>
      </w:r>
      <w:r w:rsidRPr="003168A2">
        <w:tab/>
        <w:t xml:space="preserve">when the periodic </w:t>
      </w:r>
      <w:r>
        <w:t xml:space="preserve">registration updating timer </w:t>
      </w:r>
      <w:proofErr w:type="spellStart"/>
      <w:r w:rsidRPr="003168A2">
        <w:t>T</w:t>
      </w:r>
      <w:r>
        <w:t>3512</w:t>
      </w:r>
      <w:proofErr w:type="spellEnd"/>
      <w:r w:rsidRPr="003168A2">
        <w:t xml:space="preserve"> expires</w:t>
      </w:r>
      <w:r>
        <w:t xml:space="preserve"> in </w:t>
      </w:r>
      <w:proofErr w:type="spellStart"/>
      <w:r>
        <w:t>5GMM</w:t>
      </w:r>
      <w:proofErr w:type="spellEnd"/>
      <w:r>
        <w:t>-IDLE mode;</w:t>
      </w:r>
    </w:p>
    <w:p w14:paraId="26F71ECB" w14:textId="77777777" w:rsidR="00644FB3" w:rsidRDefault="00644FB3" w:rsidP="00644FB3">
      <w:pPr>
        <w:pStyle w:val="B1"/>
      </w:pPr>
      <w:r>
        <w:t>c)</w:t>
      </w:r>
      <w:r>
        <w:tab/>
      </w:r>
      <w:r>
        <w:rPr>
          <w:rFonts w:hint="eastAsia"/>
          <w:lang w:eastAsia="zh-CN"/>
        </w:rPr>
        <w:t xml:space="preserve">when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receives a CONFIGURATION UPDATE COMMAND message indicating </w:t>
      </w:r>
      <w:r>
        <w:rPr>
          <w:lang w:eastAsia="zh-CN"/>
        </w:rPr>
        <w:t>"</w:t>
      </w:r>
      <w:r>
        <w:rPr>
          <w:rFonts w:hint="eastAsia"/>
          <w:lang w:eastAsia="zh-CN"/>
        </w:rPr>
        <w:t>registration requested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in the </w:t>
      </w:r>
      <w:r w:rsidRPr="00090BBD">
        <w:t>Registration requested</w:t>
      </w:r>
      <w:r>
        <w:t xml:space="preserve"> bit of the </w:t>
      </w:r>
      <w:r>
        <w:rPr>
          <w:rFonts w:hint="eastAsia"/>
          <w:lang w:eastAsia="zh-CN"/>
        </w:rPr>
        <w:t xml:space="preserve">Configuration update indication IE as specified </w:t>
      </w:r>
      <w:r w:rsidRPr="00693B36">
        <w:t xml:space="preserve">in </w:t>
      </w:r>
      <w:proofErr w:type="spellStart"/>
      <w:r w:rsidRPr="00693B36">
        <w:t>subclauses</w:t>
      </w:r>
      <w:proofErr w:type="spellEnd"/>
      <w:r w:rsidRPr="00693B36">
        <w:t> </w:t>
      </w:r>
      <w:r>
        <w:rPr>
          <w:rFonts w:hint="eastAsia"/>
          <w:lang w:eastAsia="zh-CN"/>
        </w:rPr>
        <w:t>5</w:t>
      </w:r>
      <w:r w:rsidRPr="00693B36">
        <w:t>.4.</w:t>
      </w:r>
      <w:r>
        <w:rPr>
          <w:rFonts w:hint="eastAsia"/>
          <w:lang w:eastAsia="zh-CN"/>
        </w:rPr>
        <w:t>4</w:t>
      </w:r>
      <w:r w:rsidRPr="00693B36">
        <w:t>.</w:t>
      </w:r>
      <w:r>
        <w:rPr>
          <w:rFonts w:hint="eastAsia"/>
          <w:lang w:eastAsia="zh-CN"/>
        </w:rPr>
        <w:t>3</w:t>
      </w:r>
      <w:r>
        <w:t>;</w:t>
      </w:r>
    </w:p>
    <w:p w14:paraId="71651C86" w14:textId="77777777" w:rsidR="00644FB3" w:rsidRDefault="00644FB3" w:rsidP="00644FB3">
      <w:pPr>
        <w:pStyle w:val="B1"/>
      </w:pPr>
      <w:r>
        <w:t>d)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>-</w:t>
      </w:r>
      <w:proofErr w:type="spellStart"/>
      <w:r w:rsidRPr="003168A2">
        <w:t>REGISTERED.ATTEMPTING</w:t>
      </w:r>
      <w:proofErr w:type="spellEnd"/>
      <w:r w:rsidRPr="003168A2">
        <w:t>-</w:t>
      </w:r>
      <w:r>
        <w:rPr>
          <w:rFonts w:hint="eastAsia"/>
        </w:rPr>
        <w:t>REGISTRATION</w:t>
      </w:r>
      <w:r w:rsidRPr="003168A2">
        <w:t>-UPDATE</w:t>
      </w:r>
      <w:r>
        <w:t xml:space="preserve"> either receives a paging or the </w:t>
      </w:r>
      <w:proofErr w:type="spellStart"/>
      <w:r>
        <w:t>UE</w:t>
      </w:r>
      <w:proofErr w:type="spellEnd"/>
      <w:r>
        <w:t xml:space="preserve"> receives a NOTIFICATION message</w:t>
      </w:r>
      <w:r w:rsidRPr="00362880">
        <w:t xml:space="preserve"> </w:t>
      </w:r>
      <w:r>
        <w:t xml:space="preserve">with access type indicating </w:t>
      </w:r>
      <w:proofErr w:type="spellStart"/>
      <w:r>
        <w:t>3GPP</w:t>
      </w:r>
      <w:proofErr w:type="spellEnd"/>
      <w:r>
        <w:t xml:space="preserve"> access over the non-</w:t>
      </w:r>
      <w:proofErr w:type="spellStart"/>
      <w:r>
        <w:t>3GPP</w:t>
      </w:r>
      <w:proofErr w:type="spellEnd"/>
      <w:r>
        <w:t xml:space="preserve"> access for </w:t>
      </w:r>
      <w:proofErr w:type="spellStart"/>
      <w:r>
        <w:t>PDU</w:t>
      </w:r>
      <w:proofErr w:type="spellEnd"/>
      <w:r>
        <w:t xml:space="preserve"> sessions associated with </w:t>
      </w:r>
      <w:proofErr w:type="spellStart"/>
      <w:r>
        <w:t>3GPP</w:t>
      </w:r>
      <w:proofErr w:type="spellEnd"/>
      <w:r>
        <w:t xml:space="preserve"> access;</w:t>
      </w:r>
    </w:p>
    <w:p w14:paraId="4F042528" w14:textId="77777777" w:rsidR="00644FB3" w:rsidRDefault="00644FB3" w:rsidP="00644FB3">
      <w:pPr>
        <w:pStyle w:val="B1"/>
      </w:pPr>
      <w:r>
        <w:t>e)</w:t>
      </w:r>
      <w:r w:rsidRPr="00CB6964">
        <w:tab/>
      </w:r>
      <w:r>
        <w:t xml:space="preserve">upon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and if the </w:t>
      </w:r>
      <w:proofErr w:type="spellStart"/>
      <w:r>
        <w:t>UE</w:t>
      </w:r>
      <w:proofErr w:type="spellEnd"/>
      <w:r>
        <w:t xml:space="preserve"> previously had initiated an attach procedure or a tracking area updating procedure when in </w:t>
      </w:r>
      <w:proofErr w:type="spellStart"/>
      <w:r>
        <w:t>S1</w:t>
      </w:r>
      <w:proofErr w:type="spellEnd"/>
      <w:r>
        <w:t xml:space="preserve"> mode;</w:t>
      </w:r>
    </w:p>
    <w:p w14:paraId="6D125FB2" w14:textId="77777777" w:rsidR="00644FB3" w:rsidRDefault="00644FB3" w:rsidP="00644FB3">
      <w:pPr>
        <w:pStyle w:val="B1"/>
      </w:pPr>
      <w:r>
        <w:t>f)</w:t>
      </w:r>
      <w:r>
        <w:tab/>
      </w:r>
      <w:r w:rsidRPr="003168A2">
        <w:t xml:space="preserve">when the </w:t>
      </w:r>
      <w:proofErr w:type="spellStart"/>
      <w:r w:rsidRPr="003168A2">
        <w:t>UE</w:t>
      </w:r>
      <w:proofErr w:type="spellEnd"/>
      <w:r w:rsidRPr="003168A2">
        <w:t xml:space="preserve"> receives an indication of "</w:t>
      </w:r>
      <w:proofErr w:type="spellStart"/>
      <w:r w:rsidRPr="003168A2">
        <w:t>RRC</w:t>
      </w:r>
      <w:proofErr w:type="spellEnd"/>
      <w:r w:rsidRPr="003168A2">
        <w:t xml:space="preserve"> Connection failure" from the lower layers and </w:t>
      </w:r>
      <w:r>
        <w:t xml:space="preserve">does not </w:t>
      </w:r>
      <w:r w:rsidRPr="003168A2">
        <w:t>ha</w:t>
      </w:r>
      <w:r>
        <w:t>ve</w:t>
      </w:r>
      <w:r w:rsidRPr="003168A2">
        <w:t xml:space="preserve"> </w:t>
      </w:r>
      <w:r>
        <w:t xml:space="preserve">signalling </w:t>
      </w:r>
      <w:r w:rsidRPr="003168A2">
        <w:t>pending</w:t>
      </w:r>
      <w:r>
        <w:t xml:space="preserve"> (i.e. when the lower layer requests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>)</w:t>
      </w:r>
      <w:r w:rsidRPr="00C31DB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except for the case specified in </w:t>
      </w:r>
      <w:proofErr w:type="spellStart"/>
      <w:r w:rsidRPr="00693B36">
        <w:t>subclause</w:t>
      </w:r>
      <w:proofErr w:type="spellEnd"/>
      <w:r w:rsidRPr="00693B36">
        <w:t> </w:t>
      </w:r>
      <w:r>
        <w:rPr>
          <w:rFonts w:hint="eastAsia"/>
          <w:lang w:eastAsia="zh-CN"/>
        </w:rPr>
        <w:t>5</w:t>
      </w:r>
      <w:r w:rsidRPr="00693B36">
        <w:t>.</w:t>
      </w:r>
      <w:r>
        <w:rPr>
          <w:rFonts w:hint="eastAsia"/>
          <w:lang w:eastAsia="zh-CN"/>
        </w:rPr>
        <w:t>3.1</w:t>
      </w:r>
      <w:r w:rsidRPr="00693B36">
        <w:t>.</w:t>
      </w:r>
      <w:r>
        <w:rPr>
          <w:rFonts w:hint="eastAsia"/>
          <w:lang w:eastAsia="zh-CN"/>
        </w:rPr>
        <w:t>4</w:t>
      </w:r>
      <w:r>
        <w:t>;</w:t>
      </w:r>
    </w:p>
    <w:p w14:paraId="74EE2CA4" w14:textId="77777777" w:rsidR="00644FB3" w:rsidRDefault="00644FB3" w:rsidP="00644FB3">
      <w:pPr>
        <w:pStyle w:val="B1"/>
      </w:pPr>
      <w:r>
        <w:t>g)</w:t>
      </w:r>
      <w:r>
        <w:tab/>
        <w:t>w</w:t>
      </w:r>
      <w:r w:rsidRPr="0037775C">
        <w:t xml:space="preserve">hen the </w:t>
      </w:r>
      <w:proofErr w:type="spellStart"/>
      <w:r w:rsidRPr="0037775C">
        <w:t>UE</w:t>
      </w:r>
      <w:proofErr w:type="spellEnd"/>
      <w:r w:rsidRPr="0037775C">
        <w:t xml:space="preserve"> changes the </w:t>
      </w:r>
      <w:proofErr w:type="spellStart"/>
      <w:r>
        <w:t>5GMM</w:t>
      </w:r>
      <w:proofErr w:type="spellEnd"/>
      <w:r>
        <w:t xml:space="preserve"> </w:t>
      </w:r>
      <w:r w:rsidRPr="0037775C">
        <w:t xml:space="preserve">capability or the </w:t>
      </w:r>
      <w:proofErr w:type="spellStart"/>
      <w:r w:rsidRPr="007D7405">
        <w:t>S1</w:t>
      </w:r>
      <w:proofErr w:type="spellEnd"/>
      <w:r w:rsidRPr="007D7405">
        <w:t xml:space="preserve"> </w:t>
      </w:r>
      <w:proofErr w:type="spellStart"/>
      <w:r w:rsidRPr="007D7405">
        <w:t>UE</w:t>
      </w:r>
      <w:proofErr w:type="spellEnd"/>
      <w:r w:rsidRPr="007D7405">
        <w:t xml:space="preserve"> network capability </w:t>
      </w:r>
      <w:r w:rsidRPr="0037775C">
        <w:t>or both</w:t>
      </w:r>
      <w:r>
        <w:t>;</w:t>
      </w:r>
    </w:p>
    <w:p w14:paraId="70338EE1" w14:textId="77777777" w:rsidR="00644FB3" w:rsidRPr="00CB6964" w:rsidRDefault="00644FB3" w:rsidP="00644FB3">
      <w:pPr>
        <w:pStyle w:val="B1"/>
      </w:pPr>
      <w:r>
        <w:t>h)</w:t>
      </w:r>
      <w:r>
        <w:tab/>
      </w:r>
      <w:r w:rsidRPr="00026C79">
        <w:rPr>
          <w:lang w:val="en-US" w:eastAsia="ja-JP"/>
        </w:rPr>
        <w:t xml:space="preserve">when the </w:t>
      </w:r>
      <w:proofErr w:type="spellStart"/>
      <w:r w:rsidRPr="00026C79">
        <w:rPr>
          <w:lang w:val="en-US" w:eastAsia="ja-JP"/>
        </w:rPr>
        <w:t>UE's</w:t>
      </w:r>
      <w:proofErr w:type="spellEnd"/>
      <w:r w:rsidRPr="00026C79">
        <w:rPr>
          <w:lang w:val="en-US" w:eastAsia="ja-JP"/>
        </w:rPr>
        <w:t xml:space="preserve"> usage setting </w:t>
      </w:r>
      <w:r>
        <w:rPr>
          <w:lang w:val="en-US" w:eastAsia="ja-JP"/>
        </w:rPr>
        <w:t>changes;</w:t>
      </w:r>
    </w:p>
    <w:p w14:paraId="04FD3EF5" w14:textId="77777777" w:rsidR="00644FB3" w:rsidRDefault="00644FB3" w:rsidP="00644FB3">
      <w:pPr>
        <w:pStyle w:val="B1"/>
        <w:rPr>
          <w:lang w:val="en-US"/>
        </w:rPr>
      </w:pPr>
      <w:r>
        <w:t>i</w:t>
      </w:r>
      <w:r w:rsidRPr="00735CAD">
        <w:t>)</w:t>
      </w:r>
      <w:r w:rsidRPr="00735CAD">
        <w:tab/>
      </w:r>
      <w:r>
        <w:rPr>
          <w:lang w:val="en-US"/>
        </w:rPr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needs to change the slice(s) it is currently registered to;</w:t>
      </w:r>
    </w:p>
    <w:p w14:paraId="0265022B" w14:textId="77777777" w:rsidR="00644FB3" w:rsidRDefault="00644FB3" w:rsidP="00644FB3">
      <w:pPr>
        <w:pStyle w:val="B1"/>
        <w:rPr>
          <w:lang w:val="en-US"/>
        </w:rPr>
      </w:pPr>
      <w:r>
        <w:rPr>
          <w:lang w:val="en-US"/>
        </w:rPr>
        <w:t>j)</w:t>
      </w:r>
      <w:r>
        <w:rPr>
          <w:rFonts w:hint="eastAsia"/>
          <w:lang w:val="en-US" w:eastAsia="zh-CN"/>
        </w:rPr>
        <w:tab/>
      </w:r>
      <w:r w:rsidRPr="00216B0A">
        <w:rPr>
          <w:lang w:val="en-US"/>
        </w:rPr>
        <w:t xml:space="preserve">when the </w:t>
      </w:r>
      <w:proofErr w:type="spellStart"/>
      <w:r w:rsidRPr="00216B0A">
        <w:rPr>
          <w:lang w:val="en-US"/>
        </w:rPr>
        <w:t>UE</w:t>
      </w:r>
      <w:proofErr w:type="spellEnd"/>
      <w:r w:rsidRPr="00216B0A">
        <w:rPr>
          <w:lang w:val="en-US"/>
        </w:rPr>
        <w:t xml:space="preserve"> changes the </w:t>
      </w:r>
      <w:proofErr w:type="spellStart"/>
      <w:r w:rsidRPr="00216B0A">
        <w:rPr>
          <w:lang w:val="en-US"/>
        </w:rPr>
        <w:t>UE</w:t>
      </w:r>
      <w:proofErr w:type="spellEnd"/>
      <w:r w:rsidRPr="00216B0A">
        <w:rPr>
          <w:lang w:val="en-US"/>
        </w:rPr>
        <w:t xml:space="preserve"> specific </w:t>
      </w:r>
      <w:proofErr w:type="spellStart"/>
      <w:r w:rsidRPr="00216B0A">
        <w:rPr>
          <w:lang w:val="en-US"/>
        </w:rPr>
        <w:t>DRX</w:t>
      </w:r>
      <w:proofErr w:type="spellEnd"/>
      <w:r w:rsidRPr="00216B0A">
        <w:rPr>
          <w:lang w:val="en-US"/>
        </w:rPr>
        <w:t xml:space="preserve"> parameter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;</w:t>
      </w:r>
    </w:p>
    <w:p w14:paraId="7810D1D5" w14:textId="77777777" w:rsidR="00644FB3" w:rsidRPr="00735CAD" w:rsidRDefault="00644FB3" w:rsidP="00644FB3">
      <w:pPr>
        <w:pStyle w:val="B1"/>
      </w:pPr>
      <w:r>
        <w:rPr>
          <w:lang w:val="en-US"/>
        </w:rPr>
        <w:t>k)</w:t>
      </w:r>
      <w:r>
        <w:rPr>
          <w:lang w:val="en-US"/>
        </w:rPr>
        <w:tab/>
      </w:r>
      <w:r>
        <w:t xml:space="preserve">when 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>-</w:t>
      </w:r>
      <w:proofErr w:type="spellStart"/>
      <w:r w:rsidRPr="003168A2">
        <w:t>REGISTERED.ATTEMPTING</w:t>
      </w:r>
      <w:proofErr w:type="spellEnd"/>
      <w:r w:rsidRPr="003168A2">
        <w:t>-</w:t>
      </w:r>
      <w:r>
        <w:rPr>
          <w:rFonts w:hint="eastAsia"/>
        </w:rPr>
        <w:t>REGISTRATION</w:t>
      </w:r>
      <w:r w:rsidRPr="003168A2">
        <w:t>-UPDATE</w:t>
      </w:r>
      <w:r>
        <w:t xml:space="preserve"> receives a request from the upper layers to establish an emergency </w:t>
      </w:r>
      <w:proofErr w:type="spellStart"/>
      <w:r>
        <w:t>PDU</w:t>
      </w:r>
      <w:proofErr w:type="spellEnd"/>
      <w:r>
        <w:t xml:space="preserve"> session or</w:t>
      </w:r>
      <w:r w:rsidRPr="00D8216F">
        <w:t xml:space="preserve"> </w:t>
      </w:r>
      <w:r>
        <w:t xml:space="preserve">perform emergency services </w:t>
      </w:r>
      <w:proofErr w:type="spellStart"/>
      <w:r>
        <w:t>fallback</w:t>
      </w:r>
      <w:proofErr w:type="spellEnd"/>
      <w:r>
        <w:t>;</w:t>
      </w:r>
    </w:p>
    <w:p w14:paraId="384ECAA6" w14:textId="77777777" w:rsidR="00644FB3" w:rsidRDefault="00644FB3" w:rsidP="00644FB3">
      <w:pPr>
        <w:pStyle w:val="B1"/>
      </w:pPr>
      <w:r>
        <w:rPr>
          <w:rFonts w:eastAsia="Malgun Gothic"/>
        </w:rPr>
        <w:t>l)</w:t>
      </w:r>
      <w:r>
        <w:rPr>
          <w:rFonts w:eastAsia="Malgun Gothic"/>
        </w:rPr>
        <w:tab/>
      </w:r>
      <w:r>
        <w:rPr>
          <w:lang w:val="en-US" w:eastAsia="ja-JP"/>
        </w:rPr>
        <w:t xml:space="preserve">when the </w:t>
      </w:r>
      <w:proofErr w:type="spellStart"/>
      <w:r>
        <w:rPr>
          <w:lang w:val="en-US" w:eastAsia="ja-JP"/>
        </w:rPr>
        <w:t>UE</w:t>
      </w:r>
      <w:proofErr w:type="spellEnd"/>
      <w:r>
        <w:rPr>
          <w:lang w:val="en-US" w:eastAsia="ja-JP"/>
        </w:rPr>
        <w:t xml:space="preserve"> needs to </w:t>
      </w:r>
      <w:r w:rsidRPr="005F7EB0">
        <w:rPr>
          <w:rFonts w:eastAsia="Malgun Gothic"/>
        </w:rPr>
        <w:t>register for SMS over NAS,</w:t>
      </w:r>
      <w:r>
        <w:rPr>
          <w:rFonts w:eastAsia="Malgun Gothic"/>
        </w:rPr>
        <w:t xml:space="preserve"> indicate a change in the requirements to use SMS over NAS, or de-register from SMS over NAS</w:t>
      </w:r>
      <w:r>
        <w:t>;</w:t>
      </w:r>
    </w:p>
    <w:p w14:paraId="41C10CDC" w14:textId="77777777" w:rsidR="00644FB3" w:rsidRPr="00735CAD" w:rsidRDefault="00644FB3" w:rsidP="00644FB3">
      <w:pPr>
        <w:pStyle w:val="B1"/>
      </w:pPr>
      <w:r>
        <w:t>m)</w:t>
      </w:r>
      <w:r>
        <w:tab/>
      </w:r>
      <w:r w:rsidRPr="00706590">
        <w:t xml:space="preserve">when the </w:t>
      </w:r>
      <w:proofErr w:type="spellStart"/>
      <w:r w:rsidRPr="00706590">
        <w:t>UE</w:t>
      </w:r>
      <w:proofErr w:type="spellEnd"/>
      <w:r w:rsidRPr="00706590">
        <w:t xml:space="preserve"> needs to indicate </w:t>
      </w:r>
      <w:proofErr w:type="spellStart"/>
      <w:r w:rsidRPr="00706590">
        <w:t>PDU</w:t>
      </w:r>
      <w:proofErr w:type="spellEnd"/>
      <w:r w:rsidRPr="00706590">
        <w:t xml:space="preserve"> session status to the network after </w:t>
      </w:r>
      <w:r>
        <w:t xml:space="preserve">performing a </w:t>
      </w:r>
      <w:r w:rsidRPr="00706590">
        <w:t xml:space="preserve">local release of </w:t>
      </w:r>
      <w:proofErr w:type="spellStart"/>
      <w:r w:rsidRPr="00706590">
        <w:t>PDU</w:t>
      </w:r>
      <w:proofErr w:type="spellEnd"/>
      <w:r w:rsidRPr="00706590">
        <w:t xml:space="preserve"> session(s)</w:t>
      </w:r>
      <w:r>
        <w:t xml:space="preserve"> as specified in </w:t>
      </w:r>
      <w:proofErr w:type="spellStart"/>
      <w:r>
        <w:t>subclauses</w:t>
      </w:r>
      <w:proofErr w:type="spellEnd"/>
      <w:r>
        <w:t> 6.4.1.5 and 6.4.3.5;</w:t>
      </w:r>
    </w:p>
    <w:p w14:paraId="2617237F" w14:textId="77777777" w:rsidR="00644FB3" w:rsidRPr="00735CAD" w:rsidRDefault="00644FB3" w:rsidP="00644FB3">
      <w:pPr>
        <w:pStyle w:val="B1"/>
      </w:pPr>
      <w:r>
        <w:t>n)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5GMM</w:t>
      </w:r>
      <w:proofErr w:type="spellEnd"/>
      <w:r>
        <w:t>-IDLE mode changes the radio capability for NG-RAN or E-</w:t>
      </w:r>
      <w:proofErr w:type="spellStart"/>
      <w:r>
        <w:t>UTRAN</w:t>
      </w:r>
      <w:proofErr w:type="spellEnd"/>
      <w:r>
        <w:t>;</w:t>
      </w:r>
    </w:p>
    <w:p w14:paraId="60B9953A" w14:textId="77777777" w:rsidR="00644FB3" w:rsidRPr="00504452" w:rsidRDefault="00644FB3" w:rsidP="00644FB3">
      <w:pPr>
        <w:pStyle w:val="B1"/>
      </w:pPr>
      <w:r>
        <w:rPr>
          <w:rFonts w:eastAsia="Malgun Gothic"/>
        </w:rPr>
        <w:t>o</w:t>
      </w:r>
      <w:r w:rsidRPr="00504452">
        <w:rPr>
          <w:rFonts w:eastAsia="Malgun Gothic"/>
        </w:rPr>
        <w:t>)</w:t>
      </w:r>
      <w:r w:rsidRPr="00504452">
        <w:rPr>
          <w:rFonts w:eastAsia="Malgun Gothic"/>
        </w:rPr>
        <w:tab/>
      </w:r>
      <w:r w:rsidRPr="00504452">
        <w:t xml:space="preserve">when the </w:t>
      </w:r>
      <w:proofErr w:type="spellStart"/>
      <w:r w:rsidRPr="00504452">
        <w:t>UE</w:t>
      </w:r>
      <w:proofErr w:type="spellEnd"/>
      <w:r w:rsidRPr="00504452">
        <w:t xml:space="preserve"> receives a </w:t>
      </w:r>
      <w:proofErr w:type="spellStart"/>
      <w:r w:rsidRPr="00A70A58">
        <w:t>fallback</w:t>
      </w:r>
      <w:proofErr w:type="spellEnd"/>
      <w:r w:rsidRPr="00A70A58">
        <w:t xml:space="preserve"> </w:t>
      </w:r>
      <w:r w:rsidRPr="00504452">
        <w:t xml:space="preserve">indication from the lower layers </w:t>
      </w:r>
      <w:r>
        <w:t xml:space="preserve">and does not </w:t>
      </w:r>
      <w:r w:rsidRPr="003168A2">
        <w:t>ha</w:t>
      </w:r>
      <w:r>
        <w:t>ve</w:t>
      </w:r>
      <w:r w:rsidRPr="003168A2">
        <w:t xml:space="preserve"> </w:t>
      </w:r>
      <w:r>
        <w:t xml:space="preserve">signalling pending </w:t>
      </w:r>
      <w:r w:rsidRPr="00504452">
        <w:t xml:space="preserve">(i.e. when the lower layer requests NAS signalling connection recovery, see </w:t>
      </w:r>
      <w:proofErr w:type="spellStart"/>
      <w:r w:rsidRPr="00504452">
        <w:t>subclause</w:t>
      </w:r>
      <w:r>
        <w:t>s</w:t>
      </w:r>
      <w:proofErr w:type="spellEnd"/>
      <w:r w:rsidRPr="00504452">
        <w:t> 5.3.1.</w:t>
      </w:r>
      <w:r>
        <w:t>4 and 5.3.1.2</w:t>
      </w:r>
      <w:r w:rsidRPr="00504452">
        <w:t>);</w:t>
      </w:r>
    </w:p>
    <w:p w14:paraId="4A9EC6F5" w14:textId="77777777" w:rsidR="00644FB3" w:rsidRDefault="00644FB3" w:rsidP="00644FB3">
      <w:pPr>
        <w:pStyle w:val="B1"/>
      </w:pPr>
      <w:r>
        <w:t>p</w:t>
      </w:r>
      <w:r w:rsidRPr="00504452">
        <w:rPr>
          <w:rFonts w:hint="eastAsia"/>
        </w:rPr>
        <w:t>)</w:t>
      </w:r>
      <w:r w:rsidRPr="00504452">
        <w:rPr>
          <w:rFonts w:hint="eastAsia"/>
        </w:rPr>
        <w:tab/>
      </w:r>
      <w:r>
        <w:t>void;</w:t>
      </w:r>
    </w:p>
    <w:p w14:paraId="48438CA1" w14:textId="77777777" w:rsidR="00644FB3" w:rsidRPr="00504452" w:rsidRDefault="00644FB3" w:rsidP="00644FB3">
      <w:pPr>
        <w:pStyle w:val="B1"/>
      </w:pPr>
      <w:r>
        <w:t>q)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needs to request new </w:t>
      </w:r>
      <w:proofErr w:type="spellStart"/>
      <w:r>
        <w:t>LADN</w:t>
      </w:r>
      <w:proofErr w:type="spellEnd"/>
      <w:r>
        <w:t xml:space="preserve"> information;</w:t>
      </w:r>
    </w:p>
    <w:p w14:paraId="6276DE58" w14:textId="77777777" w:rsidR="00644FB3" w:rsidRPr="00504452" w:rsidRDefault="00644FB3" w:rsidP="00644FB3">
      <w:pPr>
        <w:pStyle w:val="B1"/>
      </w:pPr>
      <w:r>
        <w:t>r)</w:t>
      </w:r>
      <w:r>
        <w:tab/>
      </w:r>
      <w:r w:rsidRPr="002D7139">
        <w:t xml:space="preserve">when the </w:t>
      </w:r>
      <w:proofErr w:type="spellStart"/>
      <w:r w:rsidRPr="002D7139">
        <w:t>UE</w:t>
      </w:r>
      <w:proofErr w:type="spellEnd"/>
      <w:r w:rsidRPr="002D7139">
        <w:t xml:space="preserve"> needs to request the use of </w:t>
      </w:r>
      <w:proofErr w:type="spellStart"/>
      <w:r w:rsidRPr="002D7139">
        <w:t>MICO</w:t>
      </w:r>
      <w:proofErr w:type="spellEnd"/>
      <w:r w:rsidRPr="002D7139">
        <w:t xml:space="preserve"> </w:t>
      </w:r>
      <w:r>
        <w:t xml:space="preserve">mode </w:t>
      </w:r>
      <w:r w:rsidRPr="002D7139">
        <w:t xml:space="preserve">or needs to stop the use of </w:t>
      </w:r>
      <w:proofErr w:type="spellStart"/>
      <w:r w:rsidRPr="002D7139">
        <w:t>MICO</w:t>
      </w:r>
      <w:proofErr w:type="spellEnd"/>
      <w:r>
        <w:t xml:space="preserve"> mode or to request the use of new </w:t>
      </w:r>
      <w:proofErr w:type="spellStart"/>
      <w:r>
        <w:t>T3324</w:t>
      </w:r>
      <w:proofErr w:type="spellEnd"/>
      <w:r>
        <w:t xml:space="preserve"> value;</w:t>
      </w:r>
    </w:p>
    <w:p w14:paraId="053CB85A" w14:textId="77777777" w:rsidR="00644FB3" w:rsidRPr="00504452" w:rsidRDefault="00644FB3" w:rsidP="00644FB3">
      <w:pPr>
        <w:pStyle w:val="B1"/>
      </w:pPr>
      <w:r>
        <w:t>s)</w:t>
      </w:r>
      <w:r>
        <w:tab/>
      </w:r>
      <w:r w:rsidRPr="00C17369">
        <w:t xml:space="preserve">when the </w:t>
      </w:r>
      <w:proofErr w:type="spellStart"/>
      <w:r w:rsidRPr="00C17369">
        <w:t>UE</w:t>
      </w:r>
      <w:proofErr w:type="spellEnd"/>
      <w:r w:rsidRPr="00C17369">
        <w:t xml:space="preserve"> in </w:t>
      </w:r>
      <w:proofErr w:type="spellStart"/>
      <w:r w:rsidRPr="00C17369">
        <w:t>5GMM</w:t>
      </w:r>
      <w:proofErr w:type="spellEnd"/>
      <w:r w:rsidRPr="00C17369">
        <w:t xml:space="preserve">-CONNECTED mode with </w:t>
      </w:r>
      <w:proofErr w:type="spellStart"/>
      <w:r w:rsidRPr="00C17369">
        <w:t>RRC</w:t>
      </w:r>
      <w:proofErr w:type="spellEnd"/>
      <w:r w:rsidRPr="00C17369">
        <w:t xml:space="preserve"> inactive indication enters a cell in the current registration area belonging to an equivalent </w:t>
      </w:r>
      <w:proofErr w:type="spellStart"/>
      <w:r w:rsidRPr="00C17369">
        <w:t>PLMN</w:t>
      </w:r>
      <w:proofErr w:type="spellEnd"/>
      <w:r w:rsidRPr="00C17369">
        <w:t xml:space="preserve"> of the registered </w:t>
      </w:r>
      <w:proofErr w:type="spellStart"/>
      <w:r w:rsidRPr="00C17369">
        <w:t>PLMN</w:t>
      </w:r>
      <w:proofErr w:type="spellEnd"/>
      <w:r w:rsidRPr="00C17369">
        <w:t xml:space="preserve"> and not belonging to the registered </w:t>
      </w:r>
      <w:proofErr w:type="spellStart"/>
      <w:r w:rsidRPr="00C17369">
        <w:t>PLMN</w:t>
      </w:r>
      <w:proofErr w:type="spellEnd"/>
      <w:r>
        <w:t>;</w:t>
      </w:r>
    </w:p>
    <w:p w14:paraId="05791B22" w14:textId="77777777" w:rsidR="00644FB3" w:rsidRDefault="00644FB3" w:rsidP="00644FB3">
      <w:pPr>
        <w:pStyle w:val="B1"/>
        <w:rPr>
          <w:lang w:eastAsia="zh-CN"/>
        </w:rPr>
      </w:pPr>
      <w:r>
        <w:t>t)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receives over </w:t>
      </w:r>
      <w:proofErr w:type="spellStart"/>
      <w:r>
        <w:t>3GPP</w:t>
      </w:r>
      <w:proofErr w:type="spellEnd"/>
      <w:r>
        <w:t xml:space="preserve"> access </w:t>
      </w:r>
      <w:r>
        <w:rPr>
          <w:lang w:eastAsia="ja-JP"/>
        </w:rPr>
        <w:t xml:space="preserve">a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</w:t>
      </w:r>
      <w:r w:rsidRPr="00297236">
        <w:t xml:space="preserve"> or a DL NAS TRANSPORT message,</w:t>
      </w:r>
      <w:r>
        <w:rPr>
          <w:lang w:eastAsia="ja-JP"/>
        </w:rPr>
        <w:t xml:space="preserve"> with the</w:t>
      </w:r>
      <w:r w:rsidRPr="003729E7">
        <w:t xml:space="preserve"> </w:t>
      </w:r>
      <w:proofErr w:type="spellStart"/>
      <w:r>
        <w:t>5G</w:t>
      </w:r>
      <w:r w:rsidRPr="003729E7">
        <w:t>MM</w:t>
      </w:r>
      <w:proofErr w:type="spellEnd"/>
      <w:r w:rsidRPr="003729E7">
        <w:t xml:space="preserve"> cause value </w:t>
      </w:r>
      <w:r>
        <w:t xml:space="preserve">set </w:t>
      </w:r>
      <w:r w:rsidRPr="003729E7">
        <w:t>to</w:t>
      </w:r>
      <w:r>
        <w:t xml:space="preserve"> #28 </w:t>
      </w:r>
      <w:r w:rsidRPr="003729E7">
        <w:t>"</w:t>
      </w:r>
      <w:r>
        <w:t>Restricted service area</w:t>
      </w:r>
      <w:r w:rsidRPr="003729E7">
        <w:t>"</w:t>
      </w:r>
      <w:r>
        <w:rPr>
          <w:lang w:eastAsia="zh-CN"/>
        </w:rPr>
        <w:t>;</w:t>
      </w:r>
    </w:p>
    <w:p w14:paraId="121290F1" w14:textId="77777777" w:rsidR="00644FB3" w:rsidRDefault="00644FB3" w:rsidP="00644FB3">
      <w:pPr>
        <w:pStyle w:val="B1"/>
        <w:rPr>
          <w:lang w:eastAsia="zh-CN"/>
        </w:rPr>
      </w:pPr>
      <w:r>
        <w:t>u)</w:t>
      </w:r>
      <w:r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needs to request the use of </w:t>
      </w:r>
      <w:proofErr w:type="spellStart"/>
      <w:r w:rsidRPr="00CC0C94">
        <w:rPr>
          <w:lang w:val="en-US" w:eastAsia="ko-KR"/>
        </w:rPr>
        <w:t>eDRX</w:t>
      </w:r>
      <w:proofErr w:type="spellEnd"/>
      <w:r>
        <w:rPr>
          <w:lang w:val="en-US" w:eastAsia="ko-KR"/>
        </w:rPr>
        <w:t xml:space="preserve">, </w:t>
      </w:r>
      <w:r w:rsidRPr="00CC0C94">
        <w:rPr>
          <w:lang w:eastAsia="zh-CN"/>
        </w:rPr>
        <w:t xml:space="preserve">when a change in the </w:t>
      </w:r>
      <w:proofErr w:type="spellStart"/>
      <w:r w:rsidRPr="00CC0C94">
        <w:rPr>
          <w:lang w:eastAsia="zh-CN"/>
        </w:rPr>
        <w:t>eDRX</w:t>
      </w:r>
      <w:proofErr w:type="spellEnd"/>
      <w:r w:rsidRPr="00CC0C94">
        <w:rPr>
          <w:lang w:eastAsia="zh-CN"/>
        </w:rPr>
        <w:t xml:space="preserve"> usage conditions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requires </w:t>
      </w:r>
      <w:r w:rsidRPr="00CC0C94">
        <w:t xml:space="preserve">different extended </w:t>
      </w:r>
      <w:proofErr w:type="spellStart"/>
      <w:r w:rsidRPr="00CC0C94">
        <w:t>DRX</w:t>
      </w:r>
      <w:proofErr w:type="spellEnd"/>
      <w:r w:rsidRPr="00CC0C94">
        <w:t xml:space="preserve"> parameters</w:t>
      </w:r>
      <w:r>
        <w:t>, or</w:t>
      </w:r>
      <w:r w:rsidRPr="00CC0C94">
        <w:rPr>
          <w:lang w:val="en-US" w:eastAsia="ko-KR"/>
        </w:rPr>
        <w:t xml:space="preserve"> needs to stop the use of </w:t>
      </w:r>
      <w:proofErr w:type="spellStart"/>
      <w:r w:rsidRPr="00CC0C94">
        <w:rPr>
          <w:lang w:val="en-US" w:eastAsia="ko-KR"/>
        </w:rPr>
        <w:t>eDRX</w:t>
      </w:r>
      <w:proofErr w:type="spellEnd"/>
      <w:r>
        <w:rPr>
          <w:lang w:eastAsia="zh-CN"/>
        </w:rPr>
        <w:t>;</w:t>
      </w:r>
    </w:p>
    <w:p w14:paraId="6D4F19C2" w14:textId="77777777" w:rsidR="00644FB3" w:rsidRPr="00504452" w:rsidRDefault="00644FB3" w:rsidP="00644FB3">
      <w:pPr>
        <w:pStyle w:val="B1"/>
        <w:rPr>
          <w:lang w:eastAsia="zh-CN"/>
        </w:rPr>
      </w:pPr>
      <w:r>
        <w:lastRenderedPageBreak/>
        <w:t>NOTE 1:</w:t>
      </w:r>
      <w:r>
        <w:tab/>
      </w:r>
      <w:r w:rsidRPr="00CC0C94">
        <w:rPr>
          <w:lang w:eastAsia="zh-CN"/>
        </w:rPr>
        <w:t xml:space="preserve">A change in the </w:t>
      </w:r>
      <w:proofErr w:type="spellStart"/>
      <w:r w:rsidRPr="00CC0C94">
        <w:rPr>
          <w:lang w:eastAsia="zh-CN"/>
        </w:rPr>
        <w:t>eDRX</w:t>
      </w:r>
      <w:proofErr w:type="spellEnd"/>
      <w:r w:rsidRPr="00CC0C94">
        <w:rPr>
          <w:lang w:eastAsia="zh-CN"/>
        </w:rPr>
        <w:t xml:space="preserve"> usage conditions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can include e.g. a change in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configuration, a change in requirements from upper layers or the battery running low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>.</w:t>
      </w:r>
    </w:p>
    <w:p w14:paraId="0E9C07C3" w14:textId="77777777" w:rsidR="00644FB3" w:rsidRDefault="00644FB3" w:rsidP="00644FB3">
      <w:pPr>
        <w:pStyle w:val="B1"/>
        <w:rPr>
          <w:lang w:val="en-US" w:eastAsia="ko-KR"/>
        </w:rPr>
      </w:pPr>
      <w:r>
        <w:t>v)</w:t>
      </w:r>
      <w:r w:rsidRPr="00CC0C94"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support</w:t>
      </w:r>
      <w:r>
        <w:rPr>
          <w:lang w:val="en-US" w:eastAsia="ko-KR"/>
        </w:rPr>
        <w:t>ing</w:t>
      </w:r>
      <w:r w:rsidRPr="00CC0C94"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5G-</w:t>
      </w:r>
      <w:r w:rsidRPr="00CC0C94">
        <w:rPr>
          <w:lang w:val="en-US" w:eastAsia="ko-KR"/>
        </w:rPr>
        <w:t>SRVCC</w:t>
      </w:r>
      <w:proofErr w:type="spellEnd"/>
      <w:r w:rsidRPr="00CC0C94">
        <w:rPr>
          <w:lang w:val="en-US" w:eastAsia="ko-KR"/>
        </w:rPr>
        <w:t xml:space="preserve"> </w:t>
      </w:r>
      <w:r>
        <w:rPr>
          <w:lang w:val="en-US" w:eastAsia="ko-KR"/>
        </w:rPr>
        <w:t xml:space="preserve">from NG-RAN </w:t>
      </w:r>
      <w:r w:rsidRPr="00CC0C94">
        <w:rPr>
          <w:lang w:val="en-US" w:eastAsia="ko-KR"/>
        </w:rPr>
        <w:t xml:space="preserve">to </w:t>
      </w:r>
      <w:proofErr w:type="spellStart"/>
      <w:r w:rsidRPr="00CC0C94">
        <w:rPr>
          <w:lang w:val="en-US" w:eastAsia="ko-KR"/>
        </w:rPr>
        <w:t>UTRAN</w:t>
      </w:r>
      <w:proofErr w:type="spellEnd"/>
      <w:r w:rsidRPr="00CC0C94">
        <w:rPr>
          <w:lang w:val="en-US" w:eastAsia="ko-KR"/>
        </w:rPr>
        <w:t xml:space="preserve"> changes the mobile station </w:t>
      </w:r>
      <w:proofErr w:type="spellStart"/>
      <w:r w:rsidRPr="00CC0C94">
        <w:rPr>
          <w:lang w:val="en-US" w:eastAsia="ko-KR"/>
        </w:rPr>
        <w:t>classmark</w:t>
      </w:r>
      <w:proofErr w:type="spellEnd"/>
      <w:r w:rsidRPr="00CC0C94">
        <w:rPr>
          <w:lang w:val="en-US" w:eastAsia="ko-KR"/>
        </w:rPr>
        <w:t xml:space="preserve"> 2 or the supported codecs</w:t>
      </w:r>
      <w:r>
        <w:rPr>
          <w:lang w:val="en-US" w:eastAsia="ko-KR"/>
        </w:rPr>
        <w:t>;</w:t>
      </w:r>
    </w:p>
    <w:p w14:paraId="12E2870E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val="en-US" w:eastAsia="ko-KR"/>
        </w:rPr>
        <w:t>w)</w:t>
      </w:r>
      <w:r>
        <w:rPr>
          <w:lang w:val="en-US" w:eastAsia="ko-KR"/>
        </w:rPr>
        <w:tab/>
      </w:r>
      <w:r w:rsidRPr="000F3B28">
        <w:rPr>
          <w:lang w:val="en-US" w:eastAsia="ko-KR"/>
        </w:rPr>
        <w:t xml:space="preserve">when the </w:t>
      </w:r>
      <w:proofErr w:type="spellStart"/>
      <w:r w:rsidRPr="000F3B28">
        <w:rPr>
          <w:lang w:val="en-US" w:eastAsia="ko-KR"/>
        </w:rPr>
        <w:t>UE</w:t>
      </w:r>
      <w:proofErr w:type="spellEnd"/>
      <w:r w:rsidRPr="000F3B28">
        <w:rPr>
          <w:lang w:val="en-US" w:eastAsia="ko-KR"/>
        </w:rPr>
        <w:t xml:space="preserve"> in state </w:t>
      </w:r>
      <w:proofErr w:type="spellStart"/>
      <w:r w:rsidRPr="000F3B28">
        <w:rPr>
          <w:lang w:val="en-US" w:eastAsia="ko-KR"/>
        </w:rPr>
        <w:t>5GMM</w:t>
      </w:r>
      <w:proofErr w:type="spellEnd"/>
      <w:r w:rsidRPr="000F3B28">
        <w:rPr>
          <w:lang w:val="en-US" w:eastAsia="ko-KR"/>
        </w:rPr>
        <w:t>-</w:t>
      </w:r>
      <w:proofErr w:type="spellStart"/>
      <w:r w:rsidRPr="000F3B28">
        <w:rPr>
          <w:lang w:val="en-US" w:eastAsia="ko-KR"/>
        </w:rPr>
        <w:t>REGISTERED.ATTEMPTING</w:t>
      </w:r>
      <w:proofErr w:type="spellEnd"/>
      <w:r w:rsidRPr="000F3B28">
        <w:rPr>
          <w:lang w:val="en-US" w:eastAsia="ko-KR"/>
        </w:rPr>
        <w:t xml:space="preserve">-REGISTRATION-UPDATE </w:t>
      </w:r>
      <w:r>
        <w:rPr>
          <w:lang w:val="en-US" w:eastAsia="ko-KR"/>
        </w:rPr>
        <w:t>decides to request new network slices after being rejected due to no allowed network slices requested</w:t>
      </w:r>
      <w:r w:rsidRPr="000F3B28">
        <w:rPr>
          <w:lang w:val="en-US" w:eastAsia="ko-KR"/>
        </w:rPr>
        <w:t>;</w:t>
      </w:r>
    </w:p>
    <w:p w14:paraId="1763D4F1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val="en-US" w:eastAsia="ko-KR"/>
        </w:rPr>
        <w:t>x)</w:t>
      </w:r>
      <w:r>
        <w:rPr>
          <w:lang w:val="en-US" w:eastAsia="ko-KR"/>
        </w:rPr>
        <w:tab/>
        <w:t xml:space="preserve">when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is not in NB-</w:t>
      </w:r>
      <w:proofErr w:type="spellStart"/>
      <w:r>
        <w:rPr>
          <w:lang w:val="en-US" w:eastAsia="ko-KR"/>
        </w:rPr>
        <w:t>N1</w:t>
      </w:r>
      <w:proofErr w:type="spellEnd"/>
      <w:r>
        <w:rPr>
          <w:lang w:val="en-US" w:eastAsia="ko-KR"/>
        </w:rPr>
        <w:t xml:space="preserve"> mode and</w:t>
      </w:r>
      <w:r>
        <w:rPr>
          <w:lang w:eastAsia="zh-CN"/>
        </w:rPr>
        <w:t xml:space="preserve"> the applicable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capability ID for the current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configuration changes due to a revocation of the network-assigned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capability IDs by the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or SNPN;</w:t>
      </w:r>
    </w:p>
    <w:p w14:paraId="6BECE582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eastAsia="zh-CN"/>
        </w:rPr>
        <w:t>y)</w:t>
      </w:r>
      <w:r>
        <w:rPr>
          <w:lang w:eastAsia="zh-CN"/>
        </w:rPr>
        <w:tab/>
        <w:t xml:space="preserve">when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7C66D2">
        <w:t xml:space="preserve">receives a REGISTRATION REJECT message with </w:t>
      </w:r>
      <w:proofErr w:type="spellStart"/>
      <w:r w:rsidRPr="007C66D2">
        <w:t>5GMM</w:t>
      </w:r>
      <w:proofErr w:type="spellEnd"/>
      <w:r w:rsidRPr="007C66D2">
        <w:t xml:space="preserve"> cause values #3, #6 or #7 without integrity protection over </w:t>
      </w:r>
      <w:r>
        <w:t xml:space="preserve">another </w:t>
      </w:r>
      <w:r w:rsidRPr="007C66D2">
        <w:t>access</w:t>
      </w:r>
      <w:r>
        <w:rPr>
          <w:lang w:eastAsia="zh-CN"/>
        </w:rPr>
        <w:t>;</w:t>
      </w:r>
    </w:p>
    <w:p w14:paraId="7A2DA2C3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eastAsia="zh-CN"/>
        </w:rPr>
        <w:t>z)</w:t>
      </w:r>
      <w:r>
        <w:rPr>
          <w:lang w:eastAsia="zh-CN"/>
        </w:rPr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needs to request new ciphering keys for ciphered broadcast assistance data</w:t>
      </w:r>
      <w:r>
        <w:rPr>
          <w:lang w:val="en-US" w:eastAsia="ko-KR"/>
        </w:rPr>
        <w:t>;</w:t>
      </w:r>
    </w:p>
    <w:p w14:paraId="43C9FA77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proofErr w:type="spellStart"/>
      <w:r>
        <w:rPr>
          <w:lang w:eastAsia="zh-CN"/>
        </w:rPr>
        <w:t>za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when due to manual CAG selection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selected a CAG-ID which is not included in the </w:t>
      </w:r>
      <w:r w:rsidRPr="003168A2">
        <w:t>"</w:t>
      </w:r>
      <w:r>
        <w:t>allowed CAG list</w:t>
      </w:r>
      <w:r w:rsidRPr="003168A2">
        <w:t>"</w:t>
      </w:r>
      <w:r>
        <w:t xml:space="preserve"> for the selected </w:t>
      </w:r>
      <w:proofErr w:type="spellStart"/>
      <w:r>
        <w:t>PLMN</w:t>
      </w:r>
      <w:proofErr w:type="spellEnd"/>
      <w:r>
        <w:t xml:space="preserve"> or a CAG-ID in a </w:t>
      </w:r>
      <w:proofErr w:type="spellStart"/>
      <w:r>
        <w:t>PLMN</w:t>
      </w:r>
      <w:proofErr w:type="spellEnd"/>
      <w:r>
        <w:t xml:space="preserve"> for which the entry in the </w:t>
      </w:r>
      <w:r w:rsidRPr="003168A2">
        <w:t>"</w:t>
      </w:r>
      <w:r>
        <w:t>CAG information list</w:t>
      </w:r>
      <w:r w:rsidRPr="003168A2">
        <w:t>"</w:t>
      </w:r>
      <w:r>
        <w:t xml:space="preserve"> does not exist or when the </w:t>
      </w:r>
      <w:proofErr w:type="spellStart"/>
      <w:r>
        <w:t>UE</w:t>
      </w:r>
      <w:proofErr w:type="spellEnd"/>
      <w:r>
        <w:t xml:space="preserve"> has selected, without selecting a CAG-ID, a </w:t>
      </w:r>
      <w:proofErr w:type="spellStart"/>
      <w:r>
        <w:t>PLMN</w:t>
      </w:r>
      <w:proofErr w:type="spellEnd"/>
      <w:r>
        <w:t xml:space="preserve"> for which the entry in the "CAG information list" includes 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cells";</w:t>
      </w:r>
    </w:p>
    <w:p w14:paraId="369A892A" w14:textId="77777777" w:rsidR="00644FB3" w:rsidRPr="00CC0C94" w:rsidRDefault="00644FB3" w:rsidP="00644FB3">
      <w:pPr>
        <w:pStyle w:val="B1"/>
        <w:rPr>
          <w:lang w:val="en-US" w:eastAsia="ko-KR"/>
        </w:rPr>
      </w:pPr>
      <w:proofErr w:type="spellStart"/>
      <w:proofErr w:type="gramStart"/>
      <w:r>
        <w:rPr>
          <w:lang w:val="en-US" w:eastAsia="ko-KR"/>
        </w:rPr>
        <w:t>zb</w:t>
      </w:r>
      <w:proofErr w:type="spellEnd"/>
      <w:proofErr w:type="gramEnd"/>
      <w:r w:rsidRPr="00CC0C94">
        <w:rPr>
          <w:lang w:val="en-US" w:eastAsia="ko-KR"/>
        </w:rPr>
        <w:t>)</w:t>
      </w:r>
      <w:r w:rsidRPr="00CC0C94">
        <w:rPr>
          <w:lang w:val="en-US" w:eastAsia="ko-KR"/>
        </w:rPr>
        <w:tab/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</w:t>
      </w:r>
      <w:r>
        <w:rPr>
          <w:lang w:val="en-US" w:eastAsia="ko-KR"/>
        </w:rPr>
        <w:t xml:space="preserve">needs to start, stop or change the conditions for using the </w:t>
      </w:r>
      <w:proofErr w:type="spellStart"/>
      <w:r>
        <w:rPr>
          <w:lang w:val="en-US" w:eastAsia="ko-KR"/>
        </w:rPr>
        <w:t>WUS</w:t>
      </w:r>
      <w:proofErr w:type="spellEnd"/>
      <w:r w:rsidRPr="00AA169C">
        <w:t xml:space="preserve"> </w:t>
      </w:r>
      <w:r w:rsidRPr="00DF5503">
        <w:t>assistance</w:t>
      </w:r>
      <w:r>
        <w:t xml:space="preserve"> information</w:t>
      </w:r>
      <w:r>
        <w:rPr>
          <w:lang w:val="en-US" w:eastAsia="ko-KR"/>
        </w:rPr>
        <w:t>;</w:t>
      </w:r>
    </w:p>
    <w:p w14:paraId="618CD33E" w14:textId="01B3DA1A" w:rsidR="00644FB3" w:rsidRPr="00CC0C94" w:rsidRDefault="00644FB3" w:rsidP="00644FB3">
      <w:pPr>
        <w:pStyle w:val="B1"/>
        <w:rPr>
          <w:lang w:val="en-US" w:eastAsia="ko-KR"/>
        </w:rPr>
      </w:pPr>
      <w:proofErr w:type="spellStart"/>
      <w:proofErr w:type="gramStart"/>
      <w:r>
        <w:rPr>
          <w:lang w:val="en-US" w:eastAsia="ko-KR"/>
        </w:rPr>
        <w:t>zc</w:t>
      </w:r>
      <w:proofErr w:type="spellEnd"/>
      <w:proofErr w:type="gramEnd"/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when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changes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specific </w:t>
      </w:r>
      <w:proofErr w:type="spellStart"/>
      <w:r>
        <w:rPr>
          <w:lang w:val="en-US" w:eastAsia="ko-KR"/>
        </w:rPr>
        <w:t>DRX</w:t>
      </w:r>
      <w:proofErr w:type="spellEnd"/>
      <w:r>
        <w:rPr>
          <w:lang w:val="en-US" w:eastAsia="ko-KR"/>
        </w:rPr>
        <w:t xml:space="preserve"> parameters in NB-</w:t>
      </w:r>
      <w:proofErr w:type="spellStart"/>
      <w:r>
        <w:rPr>
          <w:lang w:val="en-US" w:eastAsia="ko-KR"/>
        </w:rPr>
        <w:t>N1</w:t>
      </w:r>
      <w:proofErr w:type="spellEnd"/>
      <w:r>
        <w:rPr>
          <w:lang w:val="en-US" w:eastAsia="ko-KR"/>
        </w:rPr>
        <w:t xml:space="preserve"> mode; or</w:t>
      </w:r>
    </w:p>
    <w:p w14:paraId="4A11CF3E" w14:textId="27E02FCC" w:rsidR="000E6018" w:rsidRPr="00694BCB" w:rsidRDefault="00644FB3" w:rsidP="000E6018">
      <w:pPr>
        <w:pStyle w:val="B1"/>
      </w:pPr>
      <w:proofErr w:type="spellStart"/>
      <w:proofErr w:type="gramStart"/>
      <w:r w:rsidRPr="00496914">
        <w:t>zd</w:t>
      </w:r>
      <w:proofErr w:type="spellEnd"/>
      <w:proofErr w:type="gramEnd"/>
      <w:r w:rsidRPr="00496914">
        <w:t>)</w:t>
      </w:r>
      <w:r w:rsidRPr="00496914">
        <w:tab/>
      </w:r>
      <w:r w:rsidRPr="00FD1B21">
        <w:t xml:space="preserve">when the </w:t>
      </w:r>
      <w:proofErr w:type="spellStart"/>
      <w:r w:rsidRPr="00FD1B21">
        <w:t>UE</w:t>
      </w:r>
      <w:proofErr w:type="spellEnd"/>
      <w:r w:rsidRPr="00FD1B21">
        <w:t xml:space="preserve"> in </w:t>
      </w:r>
      <w:proofErr w:type="spellStart"/>
      <w:r w:rsidRPr="00FD1B21">
        <w:t>5GMM</w:t>
      </w:r>
      <w:proofErr w:type="spellEnd"/>
      <w:r w:rsidRPr="00FD1B21">
        <w:t xml:space="preserve">-CONNECTED mode with </w:t>
      </w:r>
      <w:proofErr w:type="spellStart"/>
      <w:r w:rsidRPr="00FD1B21">
        <w:t>RRC</w:t>
      </w:r>
      <w:proofErr w:type="spellEnd"/>
      <w:r w:rsidRPr="00FD1B21">
        <w:t xml:space="preserve"> inactive indication enters a new </w:t>
      </w:r>
      <w:r w:rsidRPr="002A3552">
        <w:t xml:space="preserve">cell with different RAT </w:t>
      </w:r>
      <w:r w:rsidRPr="00496914">
        <w:t>in current TAI list or not in current TAI list</w:t>
      </w:r>
      <w:r w:rsidRPr="00FD1B21">
        <w:t>.</w:t>
      </w:r>
    </w:p>
    <w:p w14:paraId="3A0FA6DA" w14:textId="77777777" w:rsidR="00644FB3" w:rsidRDefault="00644FB3" w:rsidP="00644FB3">
      <w:r>
        <w:t xml:space="preserve">If case b) is the only reason for initiating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>e,</w:t>
      </w:r>
      <w:r w:rsidRPr="003168A2">
        <w:t xml:space="preserve"> the </w:t>
      </w:r>
      <w:proofErr w:type="spellStart"/>
      <w:r w:rsidRPr="003168A2">
        <w:t>UE</w:t>
      </w:r>
      <w:proofErr w:type="spellEnd"/>
      <w:r w:rsidRPr="003168A2">
        <w:t xml:space="preserve"> shall indicate "</w:t>
      </w:r>
      <w:r>
        <w:t>periodic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; otherwise the </w:t>
      </w:r>
      <w:proofErr w:type="spellStart"/>
      <w:r>
        <w:t>UE</w:t>
      </w:r>
      <w:proofErr w:type="spellEnd"/>
      <w:r>
        <w:t xml:space="preserve"> shall indicate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.</w:t>
      </w:r>
    </w:p>
    <w:p w14:paraId="0580C840" w14:textId="77777777" w:rsidR="00644FB3" w:rsidRDefault="00644FB3" w:rsidP="00644FB3">
      <w:r>
        <w:t xml:space="preserve">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S1</w:t>
      </w:r>
      <w:proofErr w:type="spellEnd"/>
      <w:r>
        <w:t xml:space="preserve"> mode, the </w:t>
      </w:r>
      <w:proofErr w:type="spellStart"/>
      <w:r>
        <w:t>UE</w:t>
      </w:r>
      <w:proofErr w:type="spellEnd"/>
      <w:r>
        <w:t xml:space="preserve"> shall:</w:t>
      </w:r>
    </w:p>
    <w:p w14:paraId="388EE491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set the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mode bit to </w:t>
      </w:r>
      <w:r>
        <w:t>"</w:t>
      </w:r>
      <w:proofErr w:type="spellStart"/>
      <w:r>
        <w:t>S1</w:t>
      </w:r>
      <w:proofErr w:type="spellEnd"/>
      <w:r>
        <w:t xml:space="preserve"> mode</w:t>
      </w:r>
      <w:r w:rsidRPr="003168A2">
        <w:t xml:space="preserve"> 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message;</w:t>
      </w:r>
    </w:p>
    <w:p w14:paraId="5CE353AF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include the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network capability IE in the REGISTRATION REQUEST message; and</w:t>
      </w:r>
    </w:p>
    <w:p w14:paraId="180E4595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Malgun Gothic"/>
        </w:rPr>
        <w:t xml:space="preserve">to transfer a </w:t>
      </w:r>
      <w:proofErr w:type="spellStart"/>
      <w:r>
        <w:rPr>
          <w:rFonts w:eastAsia="Malgun Gothic"/>
        </w:rPr>
        <w:t>PDU</w:t>
      </w:r>
      <w:proofErr w:type="spellEnd"/>
      <w:r>
        <w:rPr>
          <w:rFonts w:eastAsia="Malgun Gothic"/>
        </w:rPr>
        <w:t xml:space="preserve"> session from </w:t>
      </w:r>
      <w:proofErr w:type="spellStart"/>
      <w:r>
        <w:rPr>
          <w:rFonts w:eastAsia="Malgun Gothic"/>
        </w:rPr>
        <w:t>N1</w:t>
      </w:r>
      <w:proofErr w:type="spellEnd"/>
      <w:r>
        <w:rPr>
          <w:rFonts w:eastAsia="Malgun Gothic"/>
        </w:rPr>
        <w:t xml:space="preserve"> mode to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mode, set the </w:t>
      </w:r>
      <w:proofErr w:type="spellStart"/>
      <w:r>
        <w:rPr>
          <w:rFonts w:eastAsia="Malgun Gothic"/>
        </w:rPr>
        <w:t>HO</w:t>
      </w:r>
      <w:proofErr w:type="spellEnd"/>
      <w:r>
        <w:rPr>
          <w:rFonts w:eastAsia="Malgun Gothic"/>
        </w:rPr>
        <w:t xml:space="preserve"> attach bit to </w:t>
      </w:r>
      <w:r>
        <w:t xml:space="preserve">"attach request message containing </w:t>
      </w:r>
      <w:proofErr w:type="spellStart"/>
      <w:r>
        <w:t>PDN</w:t>
      </w:r>
      <w:proofErr w:type="spellEnd"/>
      <w:r>
        <w:t xml:space="preserve"> connectivity request with request type set to handover to transfer </w:t>
      </w:r>
      <w:proofErr w:type="spellStart"/>
      <w:r>
        <w:t>PDU</w:t>
      </w:r>
      <w:proofErr w:type="spellEnd"/>
      <w:r>
        <w:t xml:space="preserve"> session from </w:t>
      </w:r>
      <w:proofErr w:type="spellStart"/>
      <w:r>
        <w:t>N1</w:t>
      </w:r>
      <w:proofErr w:type="spellEnd"/>
      <w:r>
        <w:t xml:space="preserve"> mode to </w:t>
      </w:r>
      <w:proofErr w:type="spellStart"/>
      <w:r>
        <w:t>S1</w:t>
      </w:r>
      <w:proofErr w:type="spellEnd"/>
      <w:r>
        <w:t xml:space="preserve"> mode supported"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message.</w:t>
      </w:r>
    </w:p>
    <w:p w14:paraId="769012E8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the LTE positioning protocol (</w:t>
      </w:r>
      <w:proofErr w:type="spellStart"/>
      <w:r>
        <w:t>LPP</w:t>
      </w:r>
      <w:proofErr w:type="spellEnd"/>
      <w:r>
        <w:t xml:space="preserve">) in </w:t>
      </w:r>
      <w:proofErr w:type="spellStart"/>
      <w:r>
        <w:t>N1</w:t>
      </w:r>
      <w:proofErr w:type="spellEnd"/>
      <w:r>
        <w:t xml:space="preserve"> mode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 xml:space="preserve">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LPP</w:t>
      </w:r>
      <w:proofErr w:type="spellEnd"/>
      <w:r>
        <w:t xml:space="preserve"> bit to "</w:t>
      </w:r>
      <w:proofErr w:type="spellStart"/>
      <w:r>
        <w:t>LPP</w:t>
      </w:r>
      <w:proofErr w:type="spellEnd"/>
      <w:r w:rsidRPr="003168A2">
        <w:t xml:space="preserve"> </w:t>
      </w:r>
      <w:r>
        <w:t xml:space="preserve">in </w:t>
      </w:r>
      <w:proofErr w:type="spellStart"/>
      <w:r>
        <w:t>N1</w:t>
      </w:r>
      <w:proofErr w:type="spellEnd"/>
      <w:r>
        <w:t xml:space="preserve"> mode </w:t>
      </w:r>
      <w:r w:rsidRPr="003168A2">
        <w:t>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10324DD0" w14:textId="77777777" w:rsidR="00644FB3" w:rsidRPr="00FE320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the Location Services</w:t>
      </w:r>
      <w:r w:rsidRPr="00CC0C94">
        <w:t xml:space="preserve"> (L</w:t>
      </w:r>
      <w:r>
        <w:t>CS</w:t>
      </w:r>
      <w:r w:rsidRPr="00CC0C94">
        <w:t>)</w:t>
      </w:r>
      <w:r>
        <w:t xml:space="preserve"> notification mechanisms</w:t>
      </w:r>
      <w:r w:rsidRPr="00CC0C94">
        <w:t xml:space="preserve"> </w:t>
      </w:r>
      <w:r>
        <w:t xml:space="preserve">in </w:t>
      </w:r>
      <w:proofErr w:type="spellStart"/>
      <w:r>
        <w:t>N1</w:t>
      </w:r>
      <w:proofErr w:type="spellEnd"/>
      <w:r>
        <w:t xml:space="preserve"> mode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23.</w:t>
      </w:r>
      <w:r>
        <w:rPr>
          <w:lang w:eastAsia="ko-KR"/>
        </w:rPr>
        <w:t>273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proofErr w:type="spellStart"/>
      <w:r>
        <w:rPr>
          <w:rFonts w:hint="eastAsia"/>
          <w:lang w:eastAsia="ko-KR"/>
        </w:rPr>
        <w:t>6B</w:t>
      </w:r>
      <w:proofErr w:type="spellEnd"/>
      <w:r>
        <w:rPr>
          <w:rFonts w:hint="eastAsia"/>
          <w:lang w:eastAsia="ko-KR"/>
        </w:rPr>
        <w:t>]</w:t>
      </w:r>
      <w:r>
        <w:t xml:space="preserve">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</w:t>
      </w:r>
      <w:proofErr w:type="spellEnd"/>
      <w:r>
        <w:t>-LCS bit to "</w:t>
      </w:r>
      <w:r w:rsidRPr="006D5F94">
        <w:rPr>
          <w:rFonts w:eastAsia="MS Mincho"/>
        </w:rPr>
        <w:t xml:space="preserve"> </w:t>
      </w:r>
      <w:r w:rsidRPr="00CC0C94">
        <w:rPr>
          <w:rFonts w:eastAsia="MS Mincho"/>
        </w:rPr>
        <w:t>L</w:t>
      </w:r>
      <w:r>
        <w:rPr>
          <w:rFonts w:eastAsia="MS Mincho"/>
        </w:rPr>
        <w:t xml:space="preserve">CS notification mechanisms </w:t>
      </w:r>
      <w:r w:rsidRPr="003168A2">
        <w:t>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74DFDE08" w14:textId="77777777" w:rsidR="00644FB3" w:rsidRDefault="00644FB3" w:rsidP="00644FB3">
      <w:r>
        <w:t xml:space="preserve">For all cases except case b), when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 and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CC0C94">
        <w:t xml:space="preserve">set the </w:t>
      </w:r>
      <w:proofErr w:type="spellStart"/>
      <w:r>
        <w:t>RACS</w:t>
      </w:r>
      <w:proofErr w:type="spellEnd"/>
      <w:r w:rsidRPr="00CC0C94">
        <w:t xml:space="preserve"> bit to "</w:t>
      </w:r>
      <w:proofErr w:type="spellStart"/>
      <w:r>
        <w:t>RACS</w:t>
      </w:r>
      <w:proofErr w:type="spellEnd"/>
      <w:r>
        <w:t xml:space="preserve"> supported"</w:t>
      </w:r>
      <w:r w:rsidRPr="00EE1071">
        <w:t xml:space="preserve">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4B55BEF5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5G-</w:t>
      </w:r>
      <w:r w:rsidRPr="00CC0C94">
        <w:t>SRVCC</w:t>
      </w:r>
      <w:proofErr w:type="spellEnd"/>
      <w:r>
        <w:t xml:space="preserve"> from NG-RAN</w:t>
      </w:r>
      <w:r w:rsidRPr="00CC0C94">
        <w:t xml:space="preserve"> to </w:t>
      </w:r>
      <w:proofErr w:type="spellStart"/>
      <w:r w:rsidRPr="00CC0C94">
        <w:t>UTRAN</w:t>
      </w:r>
      <w:proofErr w:type="spellEnd"/>
      <w:r w:rsidRPr="00EE1071">
        <w:t xml:space="preserve"> </w:t>
      </w:r>
      <w:r>
        <w:t xml:space="preserve">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lang w:eastAsia="ko-KR"/>
        </w:rPr>
        <w:t>23.216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proofErr w:type="spellStart"/>
      <w:r w:rsidRPr="004B11B4">
        <w:rPr>
          <w:lang w:eastAsia="ko-KR"/>
        </w:rPr>
        <w:t>6A</w:t>
      </w:r>
      <w:proofErr w:type="spellEnd"/>
      <w:r>
        <w:rPr>
          <w:rFonts w:hint="eastAsia"/>
          <w:lang w:eastAsia="ko-KR"/>
        </w:rPr>
        <w:t>]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set</w:t>
      </w:r>
      <w:r>
        <w:t>:</w:t>
      </w:r>
    </w:p>
    <w:p w14:paraId="338BA621" w14:textId="77777777" w:rsidR="00644FB3" w:rsidRDefault="00644FB3" w:rsidP="00644FB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C0C94">
        <w:t xml:space="preserve">the </w:t>
      </w:r>
      <w:proofErr w:type="spellStart"/>
      <w:r>
        <w:t>5G-</w:t>
      </w:r>
      <w:r w:rsidRPr="00CC0C94">
        <w:t>SRVCC</w:t>
      </w:r>
      <w:proofErr w:type="spellEnd"/>
      <w:r w:rsidRPr="00CC0C94">
        <w:t xml:space="preserve"> </w:t>
      </w:r>
      <w:r>
        <w:t xml:space="preserve">from NG-RAN </w:t>
      </w:r>
      <w:r w:rsidRPr="00CC0C94">
        <w:t xml:space="preserve">to </w:t>
      </w:r>
      <w:proofErr w:type="spellStart"/>
      <w:r w:rsidRPr="00CC0C94">
        <w:t>UTRAN</w:t>
      </w:r>
      <w:proofErr w:type="spellEnd"/>
      <w:r w:rsidRPr="00CC0C94">
        <w:t xml:space="preserve"> capability bit to "</w:t>
      </w:r>
      <w:proofErr w:type="spellStart"/>
      <w:r>
        <w:t>5G-</w:t>
      </w:r>
      <w:r w:rsidRPr="00CC0C94">
        <w:t>SRVCC</w:t>
      </w:r>
      <w:proofErr w:type="spellEnd"/>
      <w:r w:rsidRPr="00CC0C94">
        <w:t xml:space="preserve"> from </w:t>
      </w:r>
      <w:r>
        <w:t xml:space="preserve">NG-RAN to </w:t>
      </w:r>
      <w:proofErr w:type="spellStart"/>
      <w:r>
        <w:t>UTRAN</w:t>
      </w:r>
      <w:proofErr w:type="spellEnd"/>
      <w:r>
        <w:t xml:space="preserve"> supported"</w:t>
      </w:r>
      <w:r w:rsidRPr="00EE1071">
        <w:t xml:space="preserve">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 </w:t>
      </w:r>
      <w:r>
        <w:rPr>
          <w:rFonts w:eastAsia="Malgun Gothic"/>
        </w:rPr>
        <w:t>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</w:t>
      </w:r>
      <w:r>
        <w:t>; and</w:t>
      </w:r>
    </w:p>
    <w:p w14:paraId="0F7113C3" w14:textId="77777777" w:rsidR="00644FB3" w:rsidRPr="0008719F" w:rsidRDefault="00644FB3" w:rsidP="00644FB3">
      <w:pPr>
        <w:pStyle w:val="B1"/>
      </w:pPr>
      <w:r>
        <w:t>-</w:t>
      </w:r>
      <w:r>
        <w:tab/>
        <w:t>include</w:t>
      </w:r>
      <w:r w:rsidRPr="00CC0C94">
        <w:t xml:space="preserve"> the </w:t>
      </w:r>
      <w:r>
        <w:t xml:space="preserve">Mobile station </w:t>
      </w:r>
      <w:proofErr w:type="spellStart"/>
      <w:r>
        <w:t>classmark</w:t>
      </w:r>
      <w:proofErr w:type="spellEnd"/>
      <w:r>
        <w:rPr>
          <w:lang w:val="en-US" w:eastAsia="zh-CN"/>
        </w:rPr>
        <w:t xml:space="preserve"> 2 IE and the Supported codecs IE</w:t>
      </w:r>
      <w:r>
        <w:rPr>
          <w:rFonts w:eastAsia="Malgun Gothic"/>
        </w:rPr>
        <w:t xml:space="preserve"> in the REGISTRATION REQUEST message 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b.</w:t>
      </w:r>
    </w:p>
    <w:p w14:paraId="000FD62B" w14:textId="77777777" w:rsidR="00644FB3" w:rsidRDefault="00644FB3" w:rsidP="00644FB3">
      <w:r w:rsidRPr="00CC0C94">
        <w:lastRenderedPageBreak/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the restriction on use of en</w:t>
      </w:r>
      <w:r>
        <w:t xml:space="preserve">hanced coverage,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 w:rsidRPr="00CC0C94">
        <w:t>RestrictEC</w:t>
      </w:r>
      <w:proofErr w:type="spellEnd"/>
      <w:r w:rsidRPr="00CC0C94">
        <w:t xml:space="preserve"> bit to "Restriction on use of enhanced coverage supported"</w:t>
      </w:r>
      <w:r>
        <w:t xml:space="preserve">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7A97D72E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r>
        <w:t>network slice-specific</w:t>
      </w:r>
      <w:r w:rsidRPr="005127AA">
        <w:rPr>
          <w:lang w:val="en-US"/>
        </w:rPr>
        <w:t xml:space="preserve">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</w:t>
      </w:r>
      <w:r>
        <w:t xml:space="preserve">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>
        <w:t>NSSAA</w:t>
      </w:r>
      <w:proofErr w:type="spellEnd"/>
      <w:r w:rsidRPr="00CC0C94">
        <w:t xml:space="preserve"> bit to "</w:t>
      </w:r>
      <w:r>
        <w:t>network slice-specific</w:t>
      </w:r>
      <w:r w:rsidRPr="005127AA">
        <w:rPr>
          <w:lang w:val="en-US"/>
        </w:rPr>
        <w:t xml:space="preserve">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</w:t>
      </w:r>
      <w:r w:rsidRPr="00CC0C94">
        <w:t xml:space="preserve"> supported"</w:t>
      </w:r>
      <w:r>
        <w:t xml:space="preserve">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D60542">
        <w:rPr>
          <w:rFonts w:eastAsia="Malgun Gothic"/>
        </w:rPr>
        <w:t xml:space="preserve"> </w:t>
      </w:r>
      <w:r>
        <w:rPr>
          <w:rFonts w:eastAsia="Malgun Gothic"/>
        </w:rPr>
        <w:t>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</w:t>
      </w:r>
      <w:r>
        <w:t>.</w:t>
      </w:r>
    </w:p>
    <w:p w14:paraId="2E26FC52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CAG feature, the </w:t>
      </w:r>
      <w:proofErr w:type="spellStart"/>
      <w:r>
        <w:t>UE</w:t>
      </w:r>
      <w:proofErr w:type="spellEnd"/>
      <w:r>
        <w:t xml:space="preserve"> shall set the CAG bit to "CAG Supported</w:t>
      </w:r>
      <w:r w:rsidRPr="00CC0C94"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 the REGISTRATION REQUEST message.</w:t>
      </w:r>
    </w:p>
    <w:p w14:paraId="28AA999A" w14:textId="77777777" w:rsidR="00644FB3" w:rsidRPr="00AB3E8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operating in the single-registration mode performs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and has one or more stored </w:t>
      </w:r>
      <w:proofErr w:type="spellStart"/>
      <w:r>
        <w:t>UE</w:t>
      </w:r>
      <w:proofErr w:type="spellEnd"/>
      <w:r>
        <w:t xml:space="preserve"> policy sections identified by a </w:t>
      </w:r>
      <w:proofErr w:type="spellStart"/>
      <w:r>
        <w:t>UPSI</w:t>
      </w:r>
      <w:proofErr w:type="spellEnd"/>
      <w:r>
        <w:t xml:space="preserve"> with the </w:t>
      </w:r>
      <w:proofErr w:type="spellStart"/>
      <w:r>
        <w:t>PLMN</w:t>
      </w:r>
      <w:proofErr w:type="spellEnd"/>
      <w:r>
        <w:t xml:space="preserve"> ID part indicating the </w:t>
      </w:r>
      <w:proofErr w:type="spellStart"/>
      <w:r>
        <w:t>HPLMN</w:t>
      </w:r>
      <w:proofErr w:type="spellEnd"/>
      <w:r>
        <w:t xml:space="preserve"> or the selected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set the Payload container type IE to "</w:t>
      </w:r>
      <w:proofErr w:type="spellStart"/>
      <w:r>
        <w:t>UE</w:t>
      </w:r>
      <w:proofErr w:type="spellEnd"/>
      <w:r>
        <w:t xml:space="preserve"> policy container" and include</w:t>
      </w:r>
      <w:r w:rsidRPr="00BE00CB">
        <w:t xml:space="preserve"> </w:t>
      </w:r>
      <w:r w:rsidRPr="006923B8">
        <w:t xml:space="preserve">the </w:t>
      </w:r>
      <w:proofErr w:type="spellStart"/>
      <w:r>
        <w:t>UE</w:t>
      </w:r>
      <w:proofErr w:type="spellEnd"/>
      <w:r>
        <w:t xml:space="preserve"> STATE INDICATION</w:t>
      </w:r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14:paraId="33D36B2F" w14:textId="77777777" w:rsidR="00644FB3" w:rsidRDefault="00644FB3" w:rsidP="00644FB3">
      <w:pPr>
        <w:pStyle w:val="NO"/>
      </w:pPr>
      <w:r>
        <w:t>NOTE 2:</w:t>
      </w:r>
      <w:r>
        <w:tab/>
        <w:t xml:space="preserve">In this version of the protocol, </w:t>
      </w:r>
      <w:r w:rsidRPr="00405DEB">
        <w:t xml:space="preserve">the </w:t>
      </w:r>
      <w:proofErr w:type="spellStart"/>
      <w:r w:rsidRPr="00405DEB">
        <w:t>UE</w:t>
      </w:r>
      <w:proofErr w:type="spellEnd"/>
      <w:r w:rsidRPr="00405DEB">
        <w:t xml:space="preserve"> can only include the Payload container IE in the REGISTRATION REQUEST message to carry a payload of type "</w:t>
      </w:r>
      <w:proofErr w:type="spellStart"/>
      <w:r w:rsidRPr="00405DEB">
        <w:t>UE</w:t>
      </w:r>
      <w:proofErr w:type="spellEnd"/>
      <w:r w:rsidRPr="00405DEB">
        <w:t xml:space="preserve"> policy container"</w:t>
      </w:r>
      <w:r>
        <w:t>.</w:t>
      </w:r>
    </w:p>
    <w:p w14:paraId="50C3B36E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 xml:space="preserve">-REGISTERED shall initiate the registration procedure for mobility and periodic update by sending a REGISTRATION REQUEST message to the AMF when the </w:t>
      </w:r>
      <w:proofErr w:type="spellStart"/>
      <w:r>
        <w:t>UE</w:t>
      </w:r>
      <w:proofErr w:type="spellEnd"/>
      <w:r>
        <w:t xml:space="preserve"> needs to request the use of SMS over NAS transport or the current requirements to use SMS over NAS transport change in the </w:t>
      </w:r>
      <w:proofErr w:type="spellStart"/>
      <w:r>
        <w:t>UE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set the </w:t>
      </w:r>
      <w:r w:rsidRPr="008A75B8">
        <w:t xml:space="preserve">SMS requested </w:t>
      </w:r>
      <w:r>
        <w:t xml:space="preserve">bit of the </w:t>
      </w:r>
      <w:proofErr w:type="spellStart"/>
      <w:r w:rsidRPr="00791127">
        <w:t>5GS</w:t>
      </w:r>
      <w:proofErr w:type="spellEnd"/>
      <w:r w:rsidRPr="00791127">
        <w:t xml:space="preserve"> </w:t>
      </w:r>
      <w:r>
        <w:t>update</w:t>
      </w:r>
      <w:r w:rsidRPr="00791127">
        <w:t xml:space="preserve"> type</w:t>
      </w:r>
      <w:r>
        <w:t xml:space="preserve"> </w:t>
      </w:r>
      <w:r w:rsidRPr="008A75B8">
        <w:t>IE in the REGISTRATION REQUEST message</w:t>
      </w:r>
      <w:r>
        <w:t xml:space="preserve"> as specified in </w:t>
      </w:r>
      <w:proofErr w:type="spellStart"/>
      <w:r>
        <w:t>subclause</w:t>
      </w:r>
      <w:proofErr w:type="spellEnd"/>
      <w:r>
        <w:t> 5.5.1.2.2.</w:t>
      </w:r>
    </w:p>
    <w:p w14:paraId="7EC75621" w14:textId="77777777" w:rsidR="00644FB3" w:rsidRDefault="00644FB3" w:rsidP="00644FB3">
      <w:r>
        <w:t xml:space="preserve">When initiating a registration procedure for mobility and periodic registration update and the </w:t>
      </w:r>
      <w:proofErr w:type="spellStart"/>
      <w:r>
        <w:t>UE</w:t>
      </w:r>
      <w:proofErr w:type="spellEnd"/>
      <w:r>
        <w:t xml:space="preserve"> needs to send the </w:t>
      </w:r>
      <w:proofErr w:type="spellStart"/>
      <w:r>
        <w:t>5GS</w:t>
      </w:r>
      <w:proofErr w:type="spellEnd"/>
      <w:r>
        <w:t xml:space="preserve"> update type IE for a reason different than indicating a change in requirement to use SMS over NAS, the </w:t>
      </w:r>
      <w:proofErr w:type="spellStart"/>
      <w:r>
        <w:t>UE</w:t>
      </w:r>
      <w:proofErr w:type="spellEnd"/>
      <w:r>
        <w:t xml:space="preserve"> shall set the SMS requested bit of the </w:t>
      </w:r>
      <w:proofErr w:type="spellStart"/>
      <w:r>
        <w:t>5GS</w:t>
      </w:r>
      <w:proofErr w:type="spellEnd"/>
      <w:r>
        <w:t xml:space="preserve"> update type IE in the REGISTRATION REQUEST message</w:t>
      </w:r>
      <w:r w:rsidRPr="00E56EC2">
        <w:t xml:space="preserve"> </w:t>
      </w:r>
      <w:r>
        <w:t xml:space="preserve">to the same value as indicated by the </w:t>
      </w:r>
      <w:proofErr w:type="spellStart"/>
      <w:r>
        <w:t>UE</w:t>
      </w:r>
      <w:proofErr w:type="spellEnd"/>
      <w:r>
        <w:t xml:space="preserve"> in the last REGISTRATION REQUEST message.</w:t>
      </w:r>
    </w:p>
    <w:p w14:paraId="404021A8" w14:textId="77777777" w:rsidR="00644FB3" w:rsidRPr="00BE237D" w:rsidRDefault="00644FB3" w:rsidP="00644FB3">
      <w:r w:rsidRPr="00BE237D">
        <w:t xml:space="preserve">If the </w:t>
      </w:r>
      <w:proofErr w:type="spellStart"/>
      <w:r w:rsidRPr="00BE237D">
        <w:t>UE</w:t>
      </w:r>
      <w:proofErr w:type="spellEnd"/>
      <w:r w:rsidRPr="00BE237D">
        <w:t xml:space="preserve"> no longer requires the use of SMS over NAS, then the </w:t>
      </w:r>
      <w:proofErr w:type="spellStart"/>
      <w:r w:rsidRPr="00BE237D">
        <w:t>UE</w:t>
      </w:r>
      <w:proofErr w:type="spellEnd"/>
      <w:r w:rsidRPr="00BE237D">
        <w:t xml:space="preserve"> shall include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 with the SMS requested bit set to "SMS over NAS not supported".</w:t>
      </w:r>
    </w:p>
    <w:p w14:paraId="7757F2A2" w14:textId="77777777" w:rsidR="00644FB3" w:rsidRDefault="00644FB3" w:rsidP="00644FB3">
      <w:r>
        <w:t xml:space="preserve">After sending the REGISTRATION </w:t>
      </w:r>
      <w:r w:rsidRPr="003168A2">
        <w:t xml:space="preserve">REQUEST message to the </w:t>
      </w:r>
      <w:r>
        <w:t xml:space="preserve">AMF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T3510</w:t>
      </w:r>
      <w:proofErr w:type="spellEnd"/>
      <w:r w:rsidRPr="003168A2">
        <w:t xml:space="preserve">. </w:t>
      </w:r>
      <w:r>
        <w:t xml:space="preserve">If timer </w:t>
      </w:r>
      <w:proofErr w:type="spellStart"/>
      <w:r>
        <w:t>T3502</w:t>
      </w:r>
      <w:proofErr w:type="spellEnd"/>
      <w:r w:rsidRPr="003168A2">
        <w:t xml:space="preserve"> is currently runnin</w:t>
      </w:r>
      <w:r>
        <w:t xml:space="preserve">g,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T3502</w:t>
      </w:r>
      <w:proofErr w:type="spellEnd"/>
      <w:r w:rsidRPr="003168A2">
        <w:t xml:space="preserve">. If timer </w:t>
      </w:r>
      <w:proofErr w:type="spellStart"/>
      <w:r w:rsidRPr="003168A2">
        <w:t>T</w:t>
      </w:r>
      <w:r>
        <w:t>3511</w:t>
      </w:r>
      <w:proofErr w:type="spellEnd"/>
      <w:r w:rsidRPr="003168A2">
        <w:t xml:space="preserve"> is currently running, the </w:t>
      </w:r>
      <w:proofErr w:type="spellStart"/>
      <w:r w:rsidRPr="003168A2">
        <w:t>UE</w:t>
      </w:r>
      <w:proofErr w:type="spellEnd"/>
      <w:r w:rsidRPr="003168A2">
        <w:t xml:space="preserve"> shall stop timer </w:t>
      </w:r>
      <w:proofErr w:type="spellStart"/>
      <w:r w:rsidRPr="003168A2">
        <w:t>T</w:t>
      </w:r>
      <w:r>
        <w:t>3511</w:t>
      </w:r>
      <w:proofErr w:type="spellEnd"/>
      <w:r>
        <w:t>.</w:t>
      </w:r>
    </w:p>
    <w:p w14:paraId="0404316F" w14:textId="77777777" w:rsidR="00644FB3" w:rsidRDefault="00644FB3" w:rsidP="00644FB3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include </w:t>
      </w:r>
      <w:r w:rsidRPr="000D48EA">
        <w:t>the last visited registered TAI</w:t>
      </w:r>
      <w:r>
        <w:rPr>
          <w:rFonts w:eastAsia="Malgun Gothic"/>
        </w:rPr>
        <w:t xml:space="preserve"> in the REGISTRATION REQUEST message.</w:t>
      </w:r>
    </w:p>
    <w:p w14:paraId="2FE9171D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5GS</w:t>
      </w:r>
      <w:proofErr w:type="spellEnd"/>
      <w:r>
        <w:t xml:space="preserve"> mobile identity IE in the REGISTRATION </w:t>
      </w:r>
      <w:r w:rsidRPr="003168A2">
        <w:t>REQUEST message</w:t>
      </w:r>
      <w:r>
        <w:t xml:space="preserve"> as follows:</w:t>
      </w:r>
    </w:p>
    <w:p w14:paraId="1C287852" w14:textId="77777777" w:rsidR="00644FB3" w:rsidRDefault="00644FB3" w:rsidP="00644FB3">
      <w:pPr>
        <w:pStyle w:val="B1"/>
      </w:pPr>
      <w:r>
        <w:t>a)</w:t>
      </w:r>
      <w:r>
        <w:tab/>
        <w:t>i</w:t>
      </w:r>
      <w:r>
        <w:rPr>
          <w:rFonts w:hint="eastAsia"/>
        </w:rPr>
        <w:t xml:space="preserve">f </w:t>
      </w:r>
      <w:r>
        <w:t xml:space="preserve">the </w:t>
      </w:r>
      <w:proofErr w:type="spellStart"/>
      <w:r>
        <w:rPr>
          <w:rFonts w:hint="eastAsia"/>
        </w:rPr>
        <w:t>UE</w:t>
      </w:r>
      <w:proofErr w:type="spellEnd"/>
      <w:r>
        <w:t xml:space="preserve"> is operating in the single-registration mode,</w:t>
      </w:r>
      <w:r>
        <w:rPr>
          <w:rFonts w:hint="eastAsia"/>
        </w:rPr>
        <w:t xml:space="preserve"> performs </w:t>
      </w:r>
      <w:r>
        <w:t xml:space="preserve">inter-system change </w:t>
      </w:r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S1</w:t>
      </w:r>
      <w:proofErr w:type="spellEnd"/>
      <w:r>
        <w:rPr>
          <w:rFonts w:hint="eastAsia"/>
        </w:rPr>
        <w:t xml:space="preserve"> mode to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mode,</w:t>
      </w:r>
      <w:r w:rsidRPr="003168A2">
        <w:t xml:space="preserve"> </w:t>
      </w:r>
      <w:r>
        <w:t xml:space="preserve">and the </w:t>
      </w:r>
      <w:proofErr w:type="spellStart"/>
      <w:r>
        <w:t>UE</w:t>
      </w:r>
      <w:proofErr w:type="spellEnd"/>
      <w:r w:rsidRPr="00CA47F3">
        <w:t xml:space="preserve"> holds a valid </w:t>
      </w:r>
      <w:proofErr w:type="spellStart"/>
      <w:r w:rsidRPr="00CA47F3">
        <w:t>4G-GUTI</w:t>
      </w:r>
      <w:proofErr w:type="spellEnd"/>
      <w:r w:rsidRPr="00CA47F3">
        <w:t>,</w:t>
      </w:r>
      <w:r>
        <w:t xml:space="preserve">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shall include the </w:t>
      </w:r>
      <w:proofErr w:type="spellStart"/>
      <w:r>
        <w:rPr>
          <w:rFonts w:hint="eastAsia"/>
        </w:rPr>
        <w:t>5G-GUTI</w:t>
      </w:r>
      <w:proofErr w:type="spellEnd"/>
      <w:r>
        <w:rPr>
          <w:rFonts w:hint="eastAsia"/>
        </w:rPr>
        <w:t xml:space="preserve"> </w:t>
      </w:r>
      <w:r>
        <w:t xml:space="preserve">mapped from the </w:t>
      </w:r>
      <w:proofErr w:type="spellStart"/>
      <w:r>
        <w:t>4G-GUTI</w:t>
      </w:r>
      <w:proofErr w:type="spellEnd"/>
      <w:r>
        <w:rPr>
          <w:rFonts w:hint="eastAsia"/>
        </w:rPr>
        <w:t xml:space="preserve"> </w:t>
      </w:r>
      <w:r>
        <w:t xml:space="preserve">as specified in </w:t>
      </w:r>
      <w:proofErr w:type="spellStart"/>
      <w:r>
        <w:t>3GPP</w:t>
      </w:r>
      <w:proofErr w:type="spellEnd"/>
      <w:r>
        <w:t> </w:t>
      </w:r>
      <w:proofErr w:type="spellStart"/>
      <w:r w:rsidRPr="00B6630E">
        <w:t>TS</w:t>
      </w:r>
      <w:proofErr w:type="spellEnd"/>
      <w:r>
        <w:t> </w:t>
      </w:r>
      <w:r w:rsidRPr="00B6630E">
        <w:t>2</w:t>
      </w:r>
      <w:r>
        <w:t>3</w:t>
      </w:r>
      <w:r w:rsidRPr="00B6630E">
        <w:t>.</w:t>
      </w:r>
      <w:r>
        <w:t>003 </w:t>
      </w:r>
      <w:r w:rsidRPr="00B6630E">
        <w:t>[</w:t>
      </w:r>
      <w:r>
        <w:t>4</w:t>
      </w:r>
      <w:r w:rsidRPr="00B6630E">
        <w:t>]</w:t>
      </w:r>
      <w:r>
        <w:t xml:space="preserve"> </w:t>
      </w:r>
      <w:r>
        <w:rPr>
          <w:rFonts w:hint="eastAsia"/>
        </w:rPr>
        <w:t xml:space="preserve">in </w:t>
      </w:r>
      <w:r>
        <w:t xml:space="preserve">the </w:t>
      </w:r>
      <w:proofErr w:type="spellStart"/>
      <w:r>
        <w:t>5GS</w:t>
      </w:r>
      <w:proofErr w:type="spellEnd"/>
      <w:r>
        <w:t xml:space="preserve"> mobile identity IE. Additionally, if the </w:t>
      </w:r>
      <w:proofErr w:type="spellStart"/>
      <w:r>
        <w:t>UE</w:t>
      </w:r>
      <w:proofErr w:type="spellEnd"/>
      <w:r>
        <w:t xml:space="preserve"> holds a valid </w:t>
      </w:r>
      <w:proofErr w:type="spellStart"/>
      <w:r>
        <w:t>5G</w:t>
      </w:r>
      <w:r>
        <w:noBreakHyphen/>
        <w:t>GUTI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5G-GUTI</w:t>
      </w:r>
      <w:proofErr w:type="spellEnd"/>
      <w:r>
        <w:t xml:space="preserve"> in the Additional </w:t>
      </w:r>
      <w:proofErr w:type="spellStart"/>
      <w:r>
        <w:t>GUTI</w:t>
      </w:r>
      <w:proofErr w:type="spellEnd"/>
      <w:r>
        <w:t xml:space="preserve"> IE in the REGISTRATION REQUEST message in the following order:</w:t>
      </w:r>
    </w:p>
    <w:p w14:paraId="579CB1E3" w14:textId="77777777" w:rsidR="00644FB3" w:rsidRDefault="00644FB3" w:rsidP="00644FB3">
      <w:pPr>
        <w:pStyle w:val="B2"/>
      </w:pPr>
      <w:r>
        <w:t>1)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the same </w:t>
      </w:r>
      <w:proofErr w:type="spellStart"/>
      <w:r>
        <w:t>PLMN</w:t>
      </w:r>
      <w:proofErr w:type="spellEnd"/>
      <w:r>
        <w:t xml:space="preserve"> with which the </w:t>
      </w:r>
      <w:proofErr w:type="spellStart"/>
      <w:r>
        <w:t>UE</w:t>
      </w:r>
      <w:proofErr w:type="spellEnd"/>
      <w:r>
        <w:t xml:space="preserve"> is performing the registration, if available;</w:t>
      </w:r>
    </w:p>
    <w:p w14:paraId="316131F9" w14:textId="77777777" w:rsidR="00644FB3" w:rsidRDefault="00644FB3" w:rsidP="00644FB3">
      <w:pPr>
        <w:pStyle w:val="B2"/>
      </w:pPr>
      <w:r>
        <w:t>2)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an equivalent </w:t>
      </w:r>
      <w:proofErr w:type="spellStart"/>
      <w:r>
        <w:t>PLMN</w:t>
      </w:r>
      <w:proofErr w:type="spellEnd"/>
      <w:r>
        <w:t>, if available; and</w:t>
      </w:r>
    </w:p>
    <w:p w14:paraId="78C6F57F" w14:textId="77777777" w:rsidR="00644FB3" w:rsidRDefault="00644FB3" w:rsidP="00644FB3">
      <w:pPr>
        <w:pStyle w:val="B2"/>
      </w:pPr>
      <w:r>
        <w:t>3)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any other </w:t>
      </w:r>
      <w:proofErr w:type="spellStart"/>
      <w:r>
        <w:t>PLMN</w:t>
      </w:r>
      <w:proofErr w:type="spellEnd"/>
      <w:r>
        <w:t>, if available; and</w:t>
      </w:r>
    </w:p>
    <w:p w14:paraId="03C4F364" w14:textId="77777777" w:rsidR="00644FB3" w:rsidRDefault="00644FB3" w:rsidP="00644FB3">
      <w:pPr>
        <w:pStyle w:val="NO"/>
      </w:pPr>
      <w:r>
        <w:t>NOTE 3:</w:t>
      </w:r>
      <w:r>
        <w:tab/>
        <w:t xml:space="preserve">The </w:t>
      </w:r>
      <w:proofErr w:type="spellStart"/>
      <w:r>
        <w:t>5G-GUTI</w:t>
      </w:r>
      <w:proofErr w:type="spellEnd"/>
      <w:r>
        <w:t xml:space="preserve"> included in the Additional </w:t>
      </w:r>
      <w:proofErr w:type="spellStart"/>
      <w:r>
        <w:t>GUTI</w:t>
      </w:r>
      <w:proofErr w:type="spellEnd"/>
      <w:r>
        <w:t xml:space="preserve"> IE is a native </w:t>
      </w:r>
      <w:proofErr w:type="spellStart"/>
      <w:r>
        <w:t>5G-GUTI</w:t>
      </w:r>
      <w:proofErr w:type="spellEnd"/>
      <w:r>
        <w:t>.</w:t>
      </w:r>
    </w:p>
    <w:p w14:paraId="35B9E652" w14:textId="77777777" w:rsidR="00644FB3" w:rsidRDefault="00644FB3" w:rsidP="00644FB3">
      <w:pPr>
        <w:pStyle w:val="B1"/>
      </w:pPr>
      <w:r>
        <w:t>b)</w:t>
      </w:r>
      <w:r>
        <w:tab/>
        <w:t>for all other cases, i</w:t>
      </w:r>
      <w:r w:rsidRPr="005338F9">
        <w:rPr>
          <w:rFonts w:hint="eastAsia"/>
        </w:rPr>
        <w:t xml:space="preserve">f the </w:t>
      </w:r>
      <w:proofErr w:type="spellStart"/>
      <w:r w:rsidRPr="005338F9">
        <w:rPr>
          <w:rFonts w:hint="eastAsia"/>
        </w:rPr>
        <w:t>UE</w:t>
      </w:r>
      <w:proofErr w:type="spellEnd"/>
      <w:r w:rsidRPr="005338F9">
        <w:rPr>
          <w:rFonts w:hint="eastAsia"/>
        </w:rPr>
        <w:t xml:space="preserve"> holds a valid </w:t>
      </w:r>
      <w:proofErr w:type="spellStart"/>
      <w:r>
        <w:t>5G-</w:t>
      </w:r>
      <w:r w:rsidRPr="00231770">
        <w:t>GUTI</w:t>
      </w:r>
      <w:proofErr w:type="spellEnd"/>
      <w:r w:rsidRPr="00231770">
        <w:t xml:space="preserve">, the </w:t>
      </w:r>
      <w:proofErr w:type="spellStart"/>
      <w:r w:rsidRPr="00231770">
        <w:t>UE</w:t>
      </w:r>
      <w:proofErr w:type="spellEnd"/>
      <w:r w:rsidRPr="00231770">
        <w:t xml:space="preserve"> shall indicate the </w:t>
      </w:r>
      <w:proofErr w:type="spellStart"/>
      <w:r>
        <w:t>5G-</w:t>
      </w:r>
      <w:r w:rsidRPr="00231770">
        <w:t>GUTI</w:t>
      </w:r>
      <w:proofErr w:type="spellEnd"/>
      <w:r w:rsidRPr="00231770">
        <w:t xml:space="preserve"> in the </w:t>
      </w:r>
      <w:proofErr w:type="spellStart"/>
      <w:r>
        <w:t>5GS</w:t>
      </w:r>
      <w:proofErr w:type="spellEnd"/>
      <w:r>
        <w:t xml:space="preserve"> mobile identity</w:t>
      </w:r>
      <w:r w:rsidRPr="00231770">
        <w:t xml:space="preserve"> IE</w:t>
      </w:r>
      <w:r>
        <w:t>.</w:t>
      </w:r>
    </w:p>
    <w:p w14:paraId="37C5AAF6" w14:textId="77777777" w:rsidR="00644FB3" w:rsidRPr="00FE320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MICO</w:t>
      </w:r>
      <w:proofErr w:type="spellEnd"/>
      <w:r>
        <w:t xml:space="preserve"> mode and requests the use of </w:t>
      </w:r>
      <w:proofErr w:type="spellStart"/>
      <w:r>
        <w:t>MICO</w:t>
      </w:r>
      <w:proofErr w:type="spellEnd"/>
      <w:r>
        <w:t xml:space="preserve"> mode, then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MICO</w:t>
      </w:r>
      <w:proofErr w:type="spellEnd"/>
      <w:r>
        <w:t xml:space="preserve"> indication IE in the REGISTRATION </w:t>
      </w:r>
      <w:r w:rsidRPr="003168A2">
        <w:rPr>
          <w:rFonts w:hint="eastAsia"/>
        </w:rPr>
        <w:t>REQUEST message</w:t>
      </w:r>
      <w:r>
        <w:t>.</w:t>
      </w:r>
      <w:r w:rsidRPr="00426095">
        <w:t xml:space="preserve"> </w:t>
      </w:r>
      <w:r>
        <w:t xml:space="preserve">If the </w:t>
      </w:r>
      <w:proofErr w:type="spellStart"/>
      <w:r>
        <w:t>UE</w:t>
      </w:r>
      <w:proofErr w:type="spellEnd"/>
      <w:r>
        <w:t xml:space="preserve"> requests to use an active time value, it shall include the active time value in the </w:t>
      </w:r>
      <w:proofErr w:type="spellStart"/>
      <w:r>
        <w:t>T3324</w:t>
      </w:r>
      <w:proofErr w:type="spellEnd"/>
      <w:r>
        <w:t xml:space="preserve"> IE in the REGISTRATION REQUEST message.  Additionally, if the </w:t>
      </w:r>
      <w:proofErr w:type="spellStart"/>
      <w:r>
        <w:t>UE</w:t>
      </w:r>
      <w:proofErr w:type="spellEnd"/>
      <w:r>
        <w:t xml:space="preserve"> supports strictly periodic registration timer, the </w:t>
      </w:r>
      <w:proofErr w:type="spellStart"/>
      <w:r>
        <w:t>UE</w:t>
      </w:r>
      <w:proofErr w:type="spellEnd"/>
      <w:r>
        <w:t xml:space="preserve"> shall set the Strictly Periodic</w:t>
      </w:r>
      <w:r w:rsidRPr="005F7EB0">
        <w:t xml:space="preserve"> </w:t>
      </w:r>
      <w:r>
        <w:t xml:space="preserve">Registration Timer Indication bit of the </w:t>
      </w:r>
      <w:proofErr w:type="spellStart"/>
      <w:r>
        <w:t>MICO</w:t>
      </w:r>
      <w:proofErr w:type="spellEnd"/>
      <w:r>
        <w:t xml:space="preserve"> indication IE in the REGISTRATION REQUEST message to "strictly periodic</w:t>
      </w:r>
      <w:r w:rsidRPr="005F7EB0">
        <w:t xml:space="preserve"> </w:t>
      </w:r>
      <w:r>
        <w:t xml:space="preserve">registration timer supported". If the </w:t>
      </w:r>
      <w:proofErr w:type="spellStart"/>
      <w:r>
        <w:t>UE</w:t>
      </w:r>
      <w:proofErr w:type="spellEnd"/>
      <w:r>
        <w:t xml:space="preserve"> needs to stop the use of </w:t>
      </w:r>
      <w:proofErr w:type="spellStart"/>
      <w:r>
        <w:t>MICO</w:t>
      </w:r>
      <w:proofErr w:type="spellEnd"/>
      <w:r>
        <w:t xml:space="preserve"> mode, then the </w:t>
      </w:r>
      <w:proofErr w:type="spellStart"/>
      <w:r>
        <w:t>UE</w:t>
      </w:r>
      <w:proofErr w:type="spellEnd"/>
      <w:r>
        <w:t xml:space="preserve"> shall not include the </w:t>
      </w:r>
      <w:proofErr w:type="spellStart"/>
      <w:r>
        <w:t>MICO</w:t>
      </w:r>
      <w:proofErr w:type="spellEnd"/>
      <w:r>
        <w:t xml:space="preserve"> indication IE in the REGISTRATION REQUEST message.</w:t>
      </w:r>
    </w:p>
    <w:p w14:paraId="353C6AAC" w14:textId="77777777" w:rsidR="00644FB3" w:rsidRDefault="00644FB3" w:rsidP="00644FB3">
      <w:r w:rsidRPr="002F7D49">
        <w:lastRenderedPageBreak/>
        <w:t xml:space="preserve">If the </w:t>
      </w:r>
      <w:proofErr w:type="spellStart"/>
      <w:r w:rsidRPr="002F7D49">
        <w:t>UE</w:t>
      </w:r>
      <w:proofErr w:type="spellEnd"/>
      <w:r w:rsidRPr="002F7D49">
        <w:t xml:space="preserve"> </w:t>
      </w:r>
      <w:r>
        <w:t>needs</w:t>
      </w:r>
      <w:r w:rsidRPr="002F7D49">
        <w:t xml:space="preserve"> to </w:t>
      </w:r>
      <w:r>
        <w:t xml:space="preserve">use or </w:t>
      </w:r>
      <w:r>
        <w:rPr>
          <w:rFonts w:hint="eastAsia"/>
          <w:lang w:eastAsia="zh-CN"/>
        </w:rPr>
        <w:t>change the</w:t>
      </w:r>
      <w:r w:rsidRPr="002F7D49">
        <w:t xml:space="preserve"> </w:t>
      </w:r>
      <w:proofErr w:type="spellStart"/>
      <w:r w:rsidRPr="002F7D49">
        <w:t>UE</w:t>
      </w:r>
      <w:proofErr w:type="spellEnd"/>
      <w:r w:rsidRPr="002F7D49">
        <w:t xml:space="preserve"> specific </w:t>
      </w:r>
      <w:proofErr w:type="spellStart"/>
      <w:r w:rsidRPr="002F7D49">
        <w:t>DRX</w:t>
      </w:r>
      <w:proofErr w:type="spellEnd"/>
      <w:r w:rsidRPr="002F7D49">
        <w:t xml:space="preserve"> parameter</w:t>
      </w:r>
      <w:r>
        <w:rPr>
          <w:rFonts w:hint="eastAsia"/>
          <w:lang w:eastAsia="zh-CN"/>
        </w:rPr>
        <w:t>s</w:t>
      </w:r>
      <w:r w:rsidRPr="002F7D49">
        <w:t xml:space="preserve">, the </w:t>
      </w:r>
      <w:proofErr w:type="spellStart"/>
      <w:r w:rsidRPr="002F7D49">
        <w:t>UE</w:t>
      </w:r>
      <w:proofErr w:type="spellEnd"/>
      <w:r w:rsidRPr="002F7D49">
        <w:t xml:space="preserve"> shall include </w:t>
      </w:r>
      <w:r>
        <w:rPr>
          <w:rFonts w:hint="eastAsia"/>
          <w:lang w:eastAsia="zh-CN"/>
        </w:rPr>
        <w:t xml:space="preserve">the Requested </w:t>
      </w:r>
      <w:proofErr w:type="spellStart"/>
      <w:r w:rsidRPr="003168A2">
        <w:t>DRX</w:t>
      </w:r>
      <w:proofErr w:type="spellEnd"/>
      <w:r w:rsidRPr="003168A2">
        <w:t xml:space="preserve">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69D51103" w14:textId="77777777" w:rsidR="00644FB3" w:rsidRDefault="00644FB3" w:rsidP="00644FB3">
      <w:r w:rsidRPr="002F7D49">
        <w:t xml:space="preserve">If </w:t>
      </w:r>
      <w:r w:rsidRPr="009E189B">
        <w:t xml:space="preserve">the </w:t>
      </w:r>
      <w:proofErr w:type="spellStart"/>
      <w:r w:rsidRPr="009E189B">
        <w:t>UE</w:t>
      </w:r>
      <w:proofErr w:type="spellEnd"/>
      <w:r w:rsidRPr="009E189B">
        <w:t xml:space="preserve"> is in NB-</w:t>
      </w:r>
      <w:proofErr w:type="spellStart"/>
      <w:r w:rsidRPr="009E189B">
        <w:t>N1</w:t>
      </w:r>
      <w:proofErr w:type="spellEnd"/>
      <w:r w:rsidRPr="009E189B">
        <w:t xml:space="preserve"> mode </w:t>
      </w:r>
      <w:r>
        <w:t xml:space="preserve">and if </w:t>
      </w:r>
      <w:r w:rsidRPr="002F7D49">
        <w:t xml:space="preserve">the </w:t>
      </w:r>
      <w:proofErr w:type="spellStart"/>
      <w:r w:rsidRPr="002F7D49">
        <w:t>UE</w:t>
      </w:r>
      <w:proofErr w:type="spellEnd"/>
      <w:r w:rsidRPr="002F7D49">
        <w:t xml:space="preserve"> </w:t>
      </w:r>
      <w:r>
        <w:t>needs</w:t>
      </w:r>
      <w:r w:rsidRPr="002F7D49">
        <w:t xml:space="preserve"> to </w:t>
      </w:r>
      <w:r>
        <w:t xml:space="preserve">use or </w:t>
      </w:r>
      <w:r>
        <w:rPr>
          <w:rFonts w:hint="eastAsia"/>
          <w:lang w:eastAsia="zh-CN"/>
        </w:rPr>
        <w:t>change the</w:t>
      </w:r>
      <w:r w:rsidRPr="002F7D49">
        <w:t xml:space="preserve"> </w:t>
      </w:r>
      <w:proofErr w:type="spellStart"/>
      <w:r w:rsidRPr="002F7D49">
        <w:t>UE</w:t>
      </w:r>
      <w:proofErr w:type="spellEnd"/>
      <w:r w:rsidRPr="002F7D49">
        <w:t xml:space="preserve"> specific </w:t>
      </w:r>
      <w:proofErr w:type="spellStart"/>
      <w:r w:rsidRPr="002F7D49">
        <w:t>DRX</w:t>
      </w:r>
      <w:proofErr w:type="spellEnd"/>
      <w:r w:rsidRPr="002F7D49">
        <w:t xml:space="preserve"> parameter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NB-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</w:t>
      </w:r>
      <w:r w:rsidRPr="002F7D49">
        <w:t xml:space="preserve">, the </w:t>
      </w:r>
      <w:proofErr w:type="spellStart"/>
      <w:r w:rsidRPr="002F7D49">
        <w:t>UE</w:t>
      </w:r>
      <w:proofErr w:type="spellEnd"/>
      <w:r w:rsidRPr="002F7D49">
        <w:t xml:space="preserve"> shall include </w:t>
      </w:r>
      <w:r>
        <w:rPr>
          <w:rFonts w:hint="eastAsia"/>
          <w:lang w:eastAsia="zh-CN"/>
        </w:rPr>
        <w:t xml:space="preserve">the Requested </w:t>
      </w:r>
      <w:r>
        <w:rPr>
          <w:lang w:eastAsia="zh-CN"/>
        </w:rPr>
        <w:t>NB-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 </w:t>
      </w:r>
      <w:proofErr w:type="spellStart"/>
      <w:r w:rsidRPr="003168A2">
        <w:t>DRX</w:t>
      </w:r>
      <w:proofErr w:type="spellEnd"/>
      <w:r w:rsidRPr="003168A2">
        <w:t xml:space="preserve">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2DFA99B3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 w:rsidRPr="00CC0C94">
        <w:t>eDRX</w:t>
      </w:r>
      <w:proofErr w:type="spellEnd"/>
      <w:r w:rsidRPr="00CC0C94">
        <w:t xml:space="preserve"> and requests the use of </w:t>
      </w:r>
      <w:proofErr w:type="spellStart"/>
      <w:r w:rsidRPr="00CC0C94">
        <w:t>eDRX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include the </w:t>
      </w:r>
      <w:r>
        <w:t>Requested e</w:t>
      </w:r>
      <w:r w:rsidRPr="00CC0C94">
        <w:t xml:space="preserve">xtended </w:t>
      </w:r>
      <w:proofErr w:type="spellStart"/>
      <w:r w:rsidRPr="00CC0C94">
        <w:t>DRX</w:t>
      </w:r>
      <w:proofErr w:type="spellEnd"/>
      <w:r w:rsidRPr="00CC0C94">
        <w:t xml:space="preserve"> parameters IE in the </w:t>
      </w:r>
      <w:r>
        <w:t>REGISTRATION</w:t>
      </w:r>
      <w:r w:rsidRPr="00CC0C94">
        <w:t xml:space="preserve"> REQUEST message.</w:t>
      </w:r>
    </w:p>
    <w:p w14:paraId="01E73A4D" w14:textId="77777777" w:rsidR="00644FB3" w:rsidRDefault="00644FB3" w:rsidP="00644FB3">
      <w:r w:rsidRPr="00A02430">
        <w:t xml:space="preserve">If the </w:t>
      </w:r>
      <w:proofErr w:type="spellStart"/>
      <w:r w:rsidRPr="00A02430">
        <w:t>UE</w:t>
      </w:r>
      <w:proofErr w:type="spellEnd"/>
      <w:r w:rsidRPr="00A02430">
        <w:t xml:space="preserve"> </w:t>
      </w:r>
      <w:r>
        <w:t xml:space="preserve">needs to request </w:t>
      </w:r>
      <w:proofErr w:type="spellStart"/>
      <w:r w:rsidRPr="00A02430">
        <w:t>LADN</w:t>
      </w:r>
      <w:proofErr w:type="spellEnd"/>
      <w:r w:rsidRPr="00A02430">
        <w:t xml:space="preserve"> information for specific </w:t>
      </w:r>
      <w:proofErr w:type="spellStart"/>
      <w:r w:rsidRPr="00A02430">
        <w:t>LADN</w:t>
      </w:r>
      <w:proofErr w:type="spellEnd"/>
      <w:r w:rsidRPr="00A02430">
        <w:t xml:space="preserve"> </w:t>
      </w:r>
      <w:proofErr w:type="spellStart"/>
      <w:r w:rsidRPr="00A02430">
        <w:t>DNN</w:t>
      </w:r>
      <w:proofErr w:type="spellEnd"/>
      <w:r>
        <w:t>(</w:t>
      </w:r>
      <w:r w:rsidRPr="00A02430">
        <w:t>s</w:t>
      </w:r>
      <w:r>
        <w:t>)</w:t>
      </w:r>
      <w:r w:rsidRPr="00A02430">
        <w:t xml:space="preserve"> or </w:t>
      </w:r>
      <w:r>
        <w:t xml:space="preserve">indicates a request for </w:t>
      </w:r>
      <w:proofErr w:type="spellStart"/>
      <w:r w:rsidRPr="00A02430">
        <w:t>LADN</w:t>
      </w:r>
      <w:proofErr w:type="spellEnd"/>
      <w:r w:rsidRPr="00A02430">
        <w:t xml:space="preserve"> </w:t>
      </w:r>
      <w:r>
        <w:t xml:space="preserve">information as specified in </w:t>
      </w:r>
      <w:proofErr w:type="spellStart"/>
      <w:r w:rsidRPr="001646C1">
        <w:t>3GPP</w:t>
      </w:r>
      <w:proofErr w:type="spellEnd"/>
      <w:r>
        <w:t> </w:t>
      </w:r>
      <w:proofErr w:type="spellStart"/>
      <w:r w:rsidRPr="001646C1">
        <w:t>TS</w:t>
      </w:r>
      <w:proofErr w:type="spellEnd"/>
      <w:r>
        <w:t> </w:t>
      </w:r>
      <w:r w:rsidRPr="001646C1">
        <w:t>23.501</w:t>
      </w:r>
      <w:r>
        <w:t> </w:t>
      </w:r>
      <w:r w:rsidRPr="001646C1">
        <w:t>[8]</w:t>
      </w:r>
      <w:r w:rsidRPr="00A02430">
        <w:t xml:space="preserve">, the </w:t>
      </w:r>
      <w:proofErr w:type="spellStart"/>
      <w:r w:rsidRPr="00A02430">
        <w:t>UE</w:t>
      </w:r>
      <w:proofErr w:type="spellEnd"/>
      <w:r w:rsidRPr="00A02430">
        <w:t xml:space="preserve"> shall include the </w:t>
      </w:r>
      <w:proofErr w:type="spellStart"/>
      <w:r w:rsidRPr="00A02430">
        <w:t>LADN</w:t>
      </w:r>
      <w:proofErr w:type="spellEnd"/>
      <w:r w:rsidRPr="00A02430">
        <w:t xml:space="preserve"> in</w:t>
      </w:r>
      <w:r>
        <w:t>dication</w:t>
      </w:r>
      <w:r w:rsidRPr="00A02430">
        <w:t xml:space="preserve"> IE in the REGISTRATION REQUEST message</w:t>
      </w:r>
      <w:r>
        <w:t xml:space="preserve"> and:</w:t>
      </w:r>
    </w:p>
    <w:p w14:paraId="1EB46062" w14:textId="77777777" w:rsidR="00644FB3" w:rsidRDefault="00644FB3" w:rsidP="00644FB3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proofErr w:type="spellStart"/>
      <w:r>
        <w:t>LADN</w:t>
      </w:r>
      <w:proofErr w:type="spellEnd"/>
      <w:r>
        <w:t xml:space="preserve"> </w:t>
      </w:r>
      <w:proofErr w:type="spellStart"/>
      <w:r w:rsidRPr="00977243">
        <w:t>DNN</w:t>
      </w:r>
      <w:r>
        <w:t>s</w:t>
      </w:r>
      <w:proofErr w:type="spellEnd"/>
      <w:r w:rsidRPr="00977243">
        <w:t xml:space="preserve"> by incl</w:t>
      </w:r>
      <w:r>
        <w:t xml:space="preserve">uding a </w:t>
      </w:r>
      <w:proofErr w:type="spellStart"/>
      <w:r>
        <w:t>LADN</w:t>
      </w:r>
      <w:proofErr w:type="spellEnd"/>
      <w:r>
        <w:t xml:space="preserve"> </w:t>
      </w:r>
      <w:proofErr w:type="spellStart"/>
      <w:r w:rsidRPr="003412F0">
        <w:t>DNN</w:t>
      </w:r>
      <w:proofErr w:type="spellEnd"/>
      <w:r w:rsidRPr="003412F0">
        <w:t xml:space="preserve"> value</w:t>
      </w:r>
      <w:r>
        <w:t xml:space="preserve"> in the </w:t>
      </w:r>
      <w:proofErr w:type="spellStart"/>
      <w:r>
        <w:t>LADN</w:t>
      </w:r>
      <w:proofErr w:type="spellEnd"/>
      <w:r>
        <w:t xml:space="preserve"> indication IE for each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for which the </w:t>
      </w:r>
      <w:proofErr w:type="spellStart"/>
      <w:r>
        <w:t>UE</w:t>
      </w:r>
      <w:proofErr w:type="spellEnd"/>
      <w:r>
        <w:t xml:space="preserve"> requests </w:t>
      </w:r>
      <w:proofErr w:type="spellStart"/>
      <w:r>
        <w:t>LADN</w:t>
      </w:r>
      <w:proofErr w:type="spellEnd"/>
      <w:r>
        <w:t xml:space="preserve"> information; or</w:t>
      </w:r>
    </w:p>
    <w:p w14:paraId="08E2633A" w14:textId="77777777" w:rsidR="00644FB3" w:rsidRPr="00216B0A" w:rsidRDefault="00644FB3" w:rsidP="00644FB3">
      <w:pPr>
        <w:pStyle w:val="B1"/>
      </w:pPr>
      <w:r>
        <w:t>-</w:t>
      </w:r>
      <w:r>
        <w:tab/>
      </w:r>
      <w:r w:rsidRPr="00977243">
        <w:t xml:space="preserve">to indicate a request for </w:t>
      </w:r>
      <w:proofErr w:type="spellStart"/>
      <w:r w:rsidRPr="00977243">
        <w:t>LADN</w:t>
      </w:r>
      <w:proofErr w:type="spellEnd"/>
      <w:r w:rsidRPr="00977243">
        <w:t xml:space="preserve"> information by </w:t>
      </w:r>
      <w:r>
        <w:t xml:space="preserve">not including any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value in the </w:t>
      </w:r>
      <w:proofErr w:type="spellStart"/>
      <w:r>
        <w:t>LADN</w:t>
      </w:r>
      <w:proofErr w:type="spellEnd"/>
      <w:r>
        <w:t xml:space="preserve"> indication IE.</w:t>
      </w:r>
    </w:p>
    <w:p w14:paraId="70056775" w14:textId="77777777" w:rsidR="00644FB3" w:rsidRDefault="00644FB3" w:rsidP="00644FB3">
      <w:pPr>
        <w:rPr>
          <w:lang w:eastAsia="zh-CN"/>
        </w:rPr>
      </w:pPr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is initiating the </w:t>
      </w:r>
      <w:r>
        <w:t xml:space="preserve">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 xml:space="preserve">registration update,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may include the </w:t>
      </w:r>
      <w:r>
        <w:t>U</w:t>
      </w:r>
      <w:r w:rsidRPr="00FE320E">
        <w:t>plink data status</w:t>
      </w:r>
      <w:r>
        <w:rPr>
          <w:rFonts w:hint="eastAsia"/>
        </w:rPr>
        <w:t xml:space="preserve"> IE to indicate</w:t>
      </w:r>
      <w:r w:rsidRPr="000864E1">
        <w:t xml:space="preserve"> </w:t>
      </w:r>
      <w:r>
        <w:rPr>
          <w:rFonts w:hint="eastAsia"/>
        </w:rPr>
        <w:t>which</w:t>
      </w:r>
      <w:r w:rsidRPr="000864E1">
        <w:t xml:space="preserve"> </w:t>
      </w:r>
      <w:proofErr w:type="spellStart"/>
      <w:r w:rsidRPr="000864E1">
        <w:t>PDU</w:t>
      </w:r>
      <w:proofErr w:type="spellEnd"/>
      <w:r w:rsidRPr="000864E1">
        <w:t xml:space="preserve"> session(s) </w:t>
      </w:r>
      <w:r>
        <w:rPr>
          <w:lang w:eastAsia="zh-CN"/>
        </w:rPr>
        <w:t>that is</w:t>
      </w:r>
      <w:r>
        <w:rPr>
          <w:rFonts w:hint="eastAsia"/>
          <w:lang w:eastAsia="zh-CN"/>
        </w:rPr>
        <w:t>:</w:t>
      </w:r>
    </w:p>
    <w:p w14:paraId="1A5EE6F9" w14:textId="77777777" w:rsidR="00644FB3" w:rsidRDefault="00644FB3" w:rsidP="00644FB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not </w:t>
      </w:r>
      <w:r>
        <w:t xml:space="preserve">associated </w:t>
      </w:r>
      <w:r>
        <w:rPr>
          <w:rFonts w:hint="eastAsia"/>
          <w:lang w:eastAsia="zh-CN"/>
        </w:rPr>
        <w:t>with control plane only indication;</w:t>
      </w:r>
    </w:p>
    <w:p w14:paraId="45CF8E7C" w14:textId="77777777" w:rsidR="00644FB3" w:rsidRDefault="00644FB3" w:rsidP="00644FB3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associated with the access type the REGISTRATION REQUEST message is sent over; and</w:t>
      </w:r>
    </w:p>
    <w:p w14:paraId="469A1572" w14:textId="77777777" w:rsidR="00644FB3" w:rsidRDefault="00644FB3" w:rsidP="00644FB3">
      <w:pPr>
        <w:pStyle w:val="B1"/>
      </w:pPr>
      <w:r>
        <w:t>-</w:t>
      </w:r>
      <w:r>
        <w:tab/>
      </w:r>
      <w:r>
        <w:rPr>
          <w:rFonts w:hint="eastAsia"/>
        </w:rPr>
        <w:t>have pending user data to be sent</w:t>
      </w:r>
      <w:r>
        <w:t xml:space="preserve"> over user plane</w:t>
      </w:r>
      <w:r>
        <w:rPr>
          <w:rFonts w:hint="eastAsia"/>
        </w:rPr>
        <w:t>.</w:t>
      </w:r>
    </w:p>
    <w:p w14:paraId="20358D8F" w14:textId="77777777" w:rsidR="00644FB3" w:rsidRPr="00D72B4E" w:rsidRDefault="00644FB3" w:rsidP="00644FB3">
      <w:r w:rsidRPr="00D72B4E">
        <w:t xml:space="preserve">If the </w:t>
      </w:r>
      <w:proofErr w:type="spellStart"/>
      <w:r w:rsidRPr="00D72B4E">
        <w:t>UE</w:t>
      </w:r>
      <w:proofErr w:type="spellEnd"/>
      <w:r w:rsidRPr="00D72B4E">
        <w:t xml:space="preserve"> has one or more active always-on </w:t>
      </w:r>
      <w:proofErr w:type="spellStart"/>
      <w:r w:rsidRPr="00D72B4E">
        <w:t>PDU</w:t>
      </w:r>
      <w:proofErr w:type="spellEnd"/>
      <w:r w:rsidRPr="00D72B4E">
        <w:t xml:space="preserve"> sessions associated with the access type </w:t>
      </w:r>
      <w:r w:rsidRPr="0083064D">
        <w:rPr>
          <w:rFonts w:hint="eastAsia"/>
        </w:rPr>
        <w:t xml:space="preserve">over which </w:t>
      </w:r>
      <w:r w:rsidRPr="006B0C89">
        <w:t>the REGISTRATION REQUEST message is sent and</w:t>
      </w:r>
      <w:r w:rsidRPr="0083064D">
        <w:t xml:space="preserve"> the user-plane resources for these </w:t>
      </w:r>
      <w:proofErr w:type="spellStart"/>
      <w:r w:rsidRPr="0083064D">
        <w:t>PDU</w:t>
      </w:r>
      <w:proofErr w:type="spellEnd"/>
      <w:r w:rsidRPr="0083064D">
        <w:t xml:space="preserve"> sessions are not established</w:t>
      </w:r>
      <w:r w:rsidRPr="006B0C89">
        <w:t xml:space="preserve">, the </w:t>
      </w:r>
      <w:proofErr w:type="spellStart"/>
      <w:r w:rsidRPr="006B0C89">
        <w:t>UE</w:t>
      </w:r>
      <w:proofErr w:type="spellEnd"/>
      <w:r w:rsidRPr="006B0C89">
        <w:t xml:space="preserve"> shall include the Uplink data status IE</w:t>
      </w:r>
      <w:r w:rsidRPr="006B0C89" w:rsidDel="005E6C2D">
        <w:rPr>
          <w:rFonts w:hint="eastAsia"/>
        </w:rPr>
        <w:t xml:space="preserve"> </w:t>
      </w:r>
      <w:r w:rsidRPr="006B0C89">
        <w:t xml:space="preserve">and indicate that the </w:t>
      </w:r>
      <w:proofErr w:type="spellStart"/>
      <w:r w:rsidRPr="006B0C89">
        <w:t>UE</w:t>
      </w:r>
      <w:proofErr w:type="spellEnd"/>
      <w:r w:rsidRPr="006B0C89">
        <w:t xml:space="preserve"> has pending user data to be sent for those </w:t>
      </w:r>
      <w:proofErr w:type="spellStart"/>
      <w:r w:rsidRPr="006B0C89">
        <w:t>PDU</w:t>
      </w:r>
      <w:proofErr w:type="spellEnd"/>
      <w:r w:rsidRPr="006B0C89">
        <w:t xml:space="preserve"> sessions. If the </w:t>
      </w:r>
      <w:proofErr w:type="spellStart"/>
      <w:r w:rsidRPr="006B0C89">
        <w:t>UE</w:t>
      </w:r>
      <w:proofErr w:type="spellEnd"/>
      <w:r w:rsidRPr="006B0C89">
        <w:t xml:space="preserve"> is located outside the </w:t>
      </w:r>
      <w:proofErr w:type="spellStart"/>
      <w:r w:rsidRPr="006B0C89">
        <w:t>LADN</w:t>
      </w:r>
      <w:proofErr w:type="spellEnd"/>
      <w:r w:rsidRPr="006B0C89">
        <w:t xml:space="preserve"> service area, the </w:t>
      </w:r>
      <w:proofErr w:type="spellStart"/>
      <w:r w:rsidRPr="006B0C89">
        <w:t>UE</w:t>
      </w:r>
      <w:proofErr w:type="spellEnd"/>
      <w:r w:rsidRPr="006B0C89">
        <w:t xml:space="preserve"> shall not include the </w:t>
      </w:r>
      <w:proofErr w:type="spellStart"/>
      <w:r w:rsidRPr="006B0C89">
        <w:t>PDU</w:t>
      </w:r>
      <w:proofErr w:type="spellEnd"/>
      <w:r w:rsidRPr="006B0C89">
        <w:t xml:space="preserve"> session for </w:t>
      </w:r>
      <w:proofErr w:type="spellStart"/>
      <w:r w:rsidRPr="006B0C89">
        <w:t>LADN</w:t>
      </w:r>
      <w:proofErr w:type="spellEnd"/>
      <w:r w:rsidRPr="006B0C89">
        <w:t xml:space="preserve"> in the Uplink data status IE. If the </w:t>
      </w:r>
      <w:proofErr w:type="spellStart"/>
      <w:r w:rsidRPr="006B0C89">
        <w:t>UE</w:t>
      </w:r>
      <w:proofErr w:type="spellEnd"/>
      <w:r w:rsidRPr="006B0C89">
        <w:t xml:space="preserve"> is in a non-allowed area or is not in an allowed area as specified in </w:t>
      </w:r>
      <w:proofErr w:type="spellStart"/>
      <w:r w:rsidRPr="006B0C89">
        <w:t>subclause</w:t>
      </w:r>
      <w:proofErr w:type="spellEnd"/>
      <w:r w:rsidRPr="006B0C89">
        <w:t xml:space="preserve"> 5.3.5, the </w:t>
      </w:r>
      <w:proofErr w:type="spellStart"/>
      <w:r w:rsidRPr="006B0C89">
        <w:t>UE</w:t>
      </w:r>
      <w:proofErr w:type="spellEnd"/>
      <w:r w:rsidRPr="006B0C89">
        <w:t xml:space="preserve"> shall not include the Uplink data status IE except for emergency services or for high priority access.</w:t>
      </w:r>
    </w:p>
    <w:p w14:paraId="418463F1" w14:textId="77777777" w:rsidR="00644FB3" w:rsidRDefault="00644FB3" w:rsidP="00644FB3">
      <w:r w:rsidRPr="00420098">
        <w:t xml:space="preserve">If the </w:t>
      </w:r>
      <w:proofErr w:type="spellStart"/>
      <w:r w:rsidRPr="00420098">
        <w:t>UE</w:t>
      </w:r>
      <w:proofErr w:type="spellEnd"/>
      <w:r w:rsidRPr="00420098">
        <w:t xml:space="preserve"> has one or more active </w:t>
      </w:r>
      <w:proofErr w:type="spellStart"/>
      <w:r w:rsidRPr="00420098">
        <w:t>PDU</w:t>
      </w:r>
      <w:proofErr w:type="spellEnd"/>
      <w:r w:rsidRPr="00420098">
        <w:t xml:space="preserve"> sessions which are not </w:t>
      </w:r>
      <w:r w:rsidRPr="00BD3611">
        <w:t xml:space="preserve">accepted by the network as </w:t>
      </w:r>
      <w:r w:rsidRPr="00420098">
        <w:t xml:space="preserve">always-on </w:t>
      </w:r>
      <w:proofErr w:type="spellStart"/>
      <w:r w:rsidRPr="00420098">
        <w:t>PDU</w:t>
      </w:r>
      <w:proofErr w:type="spellEnd"/>
      <w:r w:rsidRPr="00420098">
        <w:t xml:space="preserve"> sessions and</w:t>
      </w:r>
      <w:r w:rsidRPr="00420098">
        <w:rPr>
          <w:lang w:eastAsia="ko-KR"/>
        </w:rPr>
        <w:t xml:space="preserve"> no uplink user data pending to be sent</w:t>
      </w:r>
      <w:r w:rsidRPr="00D74F88">
        <w:rPr>
          <w:lang w:eastAsia="ko-KR"/>
        </w:rPr>
        <w:t xml:space="preserve"> for those </w:t>
      </w:r>
      <w:proofErr w:type="spellStart"/>
      <w:r w:rsidRPr="00D74F88">
        <w:rPr>
          <w:lang w:eastAsia="ko-KR"/>
        </w:rPr>
        <w:t>PDU</w:t>
      </w:r>
      <w:proofErr w:type="spellEnd"/>
      <w:r w:rsidRPr="00D74F88">
        <w:rPr>
          <w:lang w:eastAsia="ko-KR"/>
        </w:rPr>
        <w:t xml:space="preserve"> sessions</w:t>
      </w:r>
      <w:r w:rsidRPr="00420098">
        <w:t xml:space="preserve">, the </w:t>
      </w:r>
      <w:proofErr w:type="spellStart"/>
      <w:r w:rsidRPr="00420098">
        <w:t>UE</w:t>
      </w:r>
      <w:proofErr w:type="spellEnd"/>
      <w:r w:rsidRPr="00420098">
        <w:t xml:space="preserve"> shall not include </w:t>
      </w:r>
      <w:r w:rsidRPr="00BD3611">
        <w:t xml:space="preserve">those </w:t>
      </w:r>
      <w:proofErr w:type="spellStart"/>
      <w:r w:rsidRPr="00BD3611">
        <w:t>PDU</w:t>
      </w:r>
      <w:proofErr w:type="spellEnd"/>
      <w:r w:rsidRPr="00BD3611">
        <w:t xml:space="preserve"> sessions in </w:t>
      </w:r>
      <w:r w:rsidRPr="00420098">
        <w:t xml:space="preserve">the Uplink data status IE in the </w:t>
      </w:r>
      <w:r>
        <w:t xml:space="preserve">REGISTRATION </w:t>
      </w:r>
      <w:r w:rsidRPr="00420098">
        <w:t>REQUEST message.</w:t>
      </w:r>
    </w:p>
    <w:p w14:paraId="0EFAE8D9" w14:textId="77777777" w:rsidR="00644FB3" w:rsidRDefault="00644FB3" w:rsidP="00644FB3">
      <w:r w:rsidRPr="003168A2">
        <w:t>W</w:t>
      </w:r>
      <w:r w:rsidRPr="003168A2">
        <w:rPr>
          <w:rFonts w:hint="eastAsia"/>
        </w:rPr>
        <w:t>hen the</w:t>
      </w:r>
      <w:r>
        <w:rPr>
          <w:rFonts w:hint="eastAsia"/>
        </w:rPr>
        <w:t xml:space="preserve"> registration</w:t>
      </w:r>
      <w:r w:rsidRPr="003168A2">
        <w:t xml:space="preserve"> procedure </w:t>
      </w:r>
      <w:r>
        <w:t xml:space="preserve">for mobility and periodic registration update </w:t>
      </w:r>
      <w:r w:rsidRPr="003168A2">
        <w:t xml:space="preserve">is initiated </w:t>
      </w:r>
      <w:r w:rsidRPr="003168A2">
        <w:rPr>
          <w:rFonts w:hint="eastAsia"/>
        </w:rPr>
        <w:t xml:space="preserve">in </w:t>
      </w:r>
      <w:proofErr w:type="spellStart"/>
      <w:r>
        <w:rPr>
          <w:rFonts w:hint="eastAsia"/>
        </w:rPr>
        <w:t>5G</w:t>
      </w:r>
      <w:r w:rsidRPr="003168A2">
        <w:rPr>
          <w:rFonts w:hint="eastAsia"/>
        </w:rPr>
        <w:t>MM</w:t>
      </w:r>
      <w:proofErr w:type="spellEnd"/>
      <w:r w:rsidRPr="003168A2">
        <w:rPr>
          <w:rFonts w:hint="eastAsia"/>
        </w:rPr>
        <w:t>-IDLE</w:t>
      </w:r>
      <w:r w:rsidRPr="003168A2">
        <w:t xml:space="preserve"> </w:t>
      </w:r>
      <w:r w:rsidRPr="003168A2">
        <w:rPr>
          <w:rFonts w:hint="eastAsia"/>
        </w:rPr>
        <w:t>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may include 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rPr>
          <w:rFonts w:hint="eastAsia"/>
        </w:rPr>
        <w:t xml:space="preserve"> status </w:t>
      </w:r>
      <w:r w:rsidRPr="003168A2">
        <w:t xml:space="preserve">IE in the </w:t>
      </w:r>
      <w:r>
        <w:rPr>
          <w:rFonts w:hint="eastAsia"/>
        </w:rPr>
        <w:t>REGISTRATION</w:t>
      </w:r>
      <w:r w:rsidRPr="003168A2">
        <w:t xml:space="preserve"> REQUEST message, indicating</w:t>
      </w:r>
      <w:r>
        <w:t>:</w:t>
      </w:r>
    </w:p>
    <w:p w14:paraId="4AC38D92" w14:textId="77777777" w:rsidR="00644FB3" w:rsidRDefault="00644FB3" w:rsidP="00644FB3">
      <w:pPr>
        <w:pStyle w:val="B1"/>
      </w:pPr>
      <w:r>
        <w:t>-</w:t>
      </w:r>
      <w:r>
        <w:tab/>
      </w:r>
      <w:r w:rsidRPr="003168A2">
        <w:t>which</w:t>
      </w:r>
      <w:r>
        <w:t xml:space="preserve"> single access</w:t>
      </w:r>
      <w:r w:rsidRPr="003168A2">
        <w:t xml:space="preserve">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 xml:space="preserve">are active in the </w:t>
      </w:r>
      <w:proofErr w:type="spellStart"/>
      <w:r w:rsidRPr="003168A2">
        <w:t>UE</w:t>
      </w:r>
      <w:proofErr w:type="spellEnd"/>
      <w:r>
        <w:t>; and</w:t>
      </w:r>
    </w:p>
    <w:p w14:paraId="4B1AF17B" w14:textId="77777777" w:rsidR="00644FB3" w:rsidRDefault="00644FB3" w:rsidP="00644FB3">
      <w:pPr>
        <w:pStyle w:val="B1"/>
      </w:pPr>
      <w:r>
        <w:t>-</w:t>
      </w:r>
      <w:r>
        <w:tab/>
      </w:r>
      <w:r w:rsidRPr="003168A2">
        <w:t xml:space="preserve">which </w:t>
      </w:r>
      <w:r>
        <w:t xml:space="preserve">MA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t xml:space="preserve">s are active </w:t>
      </w:r>
      <w:r>
        <w:t xml:space="preserve">and having user plane resources established </w:t>
      </w:r>
      <w:r w:rsidRPr="003168A2">
        <w:t xml:space="preserve">in the </w:t>
      </w:r>
      <w:proofErr w:type="spellStart"/>
      <w:r w:rsidRPr="003168A2">
        <w:t>UE</w:t>
      </w:r>
      <w:proofErr w:type="spellEnd"/>
      <w:r>
        <w:t xml:space="preserve"> on the access</w:t>
      </w:r>
      <w:r w:rsidRPr="00D077DE">
        <w:t xml:space="preserve"> </w:t>
      </w:r>
      <w:r>
        <w:t xml:space="preserve">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>is sent over</w:t>
      </w:r>
      <w:r w:rsidRPr="003168A2">
        <w:rPr>
          <w:rFonts w:hint="eastAsia"/>
        </w:rPr>
        <w:t>.</w:t>
      </w:r>
    </w:p>
    <w:p w14:paraId="63AED48C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received a paging message with the access type indicating non-</w:t>
      </w:r>
      <w:proofErr w:type="spellStart"/>
      <w:r>
        <w:t>3GPP</w:t>
      </w:r>
      <w:proofErr w:type="spellEnd"/>
      <w:r>
        <w:t xml:space="preserve"> access, the </w:t>
      </w:r>
      <w:proofErr w:type="spellStart"/>
      <w:r>
        <w:t>UE</w:t>
      </w:r>
      <w:proofErr w:type="spellEnd"/>
      <w:r>
        <w:t xml:space="preserve"> shall include the Allowed </w:t>
      </w:r>
      <w:proofErr w:type="spellStart"/>
      <w:r>
        <w:t>PDU</w:t>
      </w:r>
      <w:proofErr w:type="spellEnd"/>
      <w:r>
        <w:t xml:space="preserve"> session status IE in the REGISTRATION REQUEST message indicating </w:t>
      </w:r>
      <w:r w:rsidRPr="00B3358D">
        <w:rPr>
          <w:rFonts w:hint="eastAsia"/>
        </w:rPr>
        <w:t xml:space="preserve">the </w:t>
      </w:r>
      <w:proofErr w:type="spellStart"/>
      <w:r w:rsidRPr="00B3358D">
        <w:rPr>
          <w:rFonts w:hint="eastAsia"/>
        </w:rPr>
        <w:t>PDU</w:t>
      </w:r>
      <w:proofErr w:type="spellEnd"/>
      <w:r w:rsidRPr="00B3358D">
        <w:rPr>
          <w:rFonts w:hint="eastAsia"/>
        </w:rPr>
        <w:t xml:space="preserve">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>for which</w:t>
      </w:r>
      <w:r w:rsidRPr="00B3358D">
        <w:rPr>
          <w:rFonts w:hint="eastAsia"/>
        </w:rPr>
        <w:t xml:space="preserve"> the </w:t>
      </w:r>
      <w:proofErr w:type="spellStart"/>
      <w:r w:rsidRPr="00B3358D">
        <w:rPr>
          <w:rFonts w:hint="eastAsia"/>
        </w:rPr>
        <w:t>UE</w:t>
      </w:r>
      <w:proofErr w:type="spellEnd"/>
      <w:r w:rsidRPr="00B3358D">
        <w:rPr>
          <w:rFonts w:hint="eastAsia"/>
        </w:rPr>
        <w:t xml:space="preserve"> </w:t>
      </w:r>
      <w:r>
        <w:t xml:space="preserve">allows </w:t>
      </w:r>
      <w:r w:rsidRPr="00B3358D">
        <w:t xml:space="preserve">to </w:t>
      </w:r>
      <w:r>
        <w:t xml:space="preserve">re-establish the user-plane resources over </w:t>
      </w:r>
      <w:proofErr w:type="spellStart"/>
      <w:r>
        <w:t>3GPP</w:t>
      </w:r>
      <w:proofErr w:type="spellEnd"/>
      <w:r>
        <w:t xml:space="preserve"> access.</w:t>
      </w:r>
    </w:p>
    <w:p w14:paraId="451CE908" w14:textId="77777777" w:rsidR="00644FB3" w:rsidRDefault="00644FB3" w:rsidP="00644FB3">
      <w:r>
        <w:t xml:space="preserve">When the Allowed </w:t>
      </w:r>
      <w:proofErr w:type="spellStart"/>
      <w:r>
        <w:t>PDU</w:t>
      </w:r>
      <w:proofErr w:type="spellEnd"/>
      <w:r>
        <w:t xml:space="preserve"> session status IE is included in the REGISTRATION </w:t>
      </w:r>
      <w:r w:rsidRPr="00120158">
        <w:t xml:space="preserve">REQUEST </w:t>
      </w:r>
      <w:r w:rsidRPr="00120158">
        <w:rPr>
          <w:rFonts w:hint="eastAsia"/>
        </w:rPr>
        <w:t>message</w:t>
      </w:r>
      <w:r>
        <w:t xml:space="preserve">, the </w:t>
      </w:r>
      <w:proofErr w:type="spellStart"/>
      <w:r>
        <w:t>UE</w:t>
      </w:r>
      <w:proofErr w:type="spellEnd"/>
      <w:r>
        <w:t xml:space="preserve"> shall indicate that a </w:t>
      </w:r>
      <w:proofErr w:type="spellStart"/>
      <w:r>
        <w:t>PDU</w:t>
      </w:r>
      <w:proofErr w:type="spellEnd"/>
      <w:r>
        <w:t xml:space="preserve"> session is not allowed to be transferred to the </w:t>
      </w:r>
      <w:proofErr w:type="spellStart"/>
      <w:r>
        <w:t>3GPP</w:t>
      </w:r>
      <w:proofErr w:type="spellEnd"/>
      <w:r>
        <w:t xml:space="preserve"> access if the</w:t>
      </w:r>
      <w:r w:rsidRPr="00292D57">
        <w:t xml:space="preserve"> </w:t>
      </w:r>
      <w:proofErr w:type="spellStart"/>
      <w:r w:rsidRPr="00292D57">
        <w:t>3GPP</w:t>
      </w:r>
      <w:proofErr w:type="spellEnd"/>
      <w:r w:rsidRPr="00292D57">
        <w:t xml:space="preserve"> PS data off </w:t>
      </w:r>
      <w:proofErr w:type="spellStart"/>
      <w:r w:rsidRPr="00292D57">
        <w:t>UE</w:t>
      </w:r>
      <w:proofErr w:type="spellEnd"/>
      <w:r w:rsidRPr="00292D57">
        <w:t xml:space="preserve"> status is "activated"</w:t>
      </w:r>
      <w:r>
        <w:t xml:space="preserve"> for the corresponding </w:t>
      </w:r>
      <w:proofErr w:type="spellStart"/>
      <w:r>
        <w:t>PDU</w:t>
      </w:r>
      <w:proofErr w:type="spellEnd"/>
      <w:r>
        <w:t xml:space="preserve"> session and the </w:t>
      </w:r>
      <w:proofErr w:type="spellStart"/>
      <w:r>
        <w:t>UE</w:t>
      </w:r>
      <w:proofErr w:type="spellEnd"/>
      <w:r>
        <w:t xml:space="preserve"> is not using the </w:t>
      </w:r>
      <w:proofErr w:type="spellStart"/>
      <w:r>
        <w:t>PDU</w:t>
      </w:r>
      <w:proofErr w:type="spellEnd"/>
      <w:r>
        <w:t xml:space="preserve"> session to send </w:t>
      </w:r>
      <w:r w:rsidRPr="00292D57">
        <w:t>uplink IP packets</w:t>
      </w:r>
      <w:r>
        <w:t xml:space="preserve"> for any of the </w:t>
      </w:r>
      <w:proofErr w:type="spellStart"/>
      <w:r>
        <w:t>3GPP</w:t>
      </w:r>
      <w:proofErr w:type="spellEnd"/>
      <w:r>
        <w:t xml:space="preserve"> PS data off exempt s</w:t>
      </w:r>
      <w:r w:rsidRPr="0022619F">
        <w:t>ervice</w:t>
      </w:r>
      <w:r>
        <w:t xml:space="preserve">s (see </w:t>
      </w:r>
      <w:proofErr w:type="spellStart"/>
      <w:r>
        <w:t>subclause</w:t>
      </w:r>
      <w:proofErr w:type="spellEnd"/>
      <w:r>
        <w:t> 6.2.10)</w:t>
      </w:r>
      <w:r w:rsidRPr="00E7676C">
        <w:t>.</w:t>
      </w:r>
    </w:p>
    <w:p w14:paraId="0124C083" w14:textId="77777777" w:rsidR="00644FB3" w:rsidRDefault="00644FB3" w:rsidP="00644FB3"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t xml:space="preserve"> operating in the single-registration mode</w:t>
      </w:r>
      <w:r>
        <w:rPr>
          <w:rFonts w:hint="eastAsia"/>
        </w:rPr>
        <w:t xml:space="preserve"> performs </w:t>
      </w:r>
      <w:r>
        <w:t xml:space="preserve">inter-system change </w:t>
      </w:r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S1</w:t>
      </w:r>
      <w:proofErr w:type="spellEnd"/>
      <w:r>
        <w:rPr>
          <w:rFonts w:hint="eastAsia"/>
        </w:rPr>
        <w:t xml:space="preserve"> mode to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mode,</w:t>
      </w:r>
      <w:r w:rsidRPr="003168A2">
        <w:t xml:space="preserve"> the </w:t>
      </w:r>
      <w:proofErr w:type="spellStart"/>
      <w:r w:rsidRPr="003168A2">
        <w:t>UE</w:t>
      </w:r>
      <w:proofErr w:type="spellEnd"/>
      <w:r>
        <w:t>:</w:t>
      </w:r>
    </w:p>
    <w:p w14:paraId="79FA0494" w14:textId="77777777" w:rsidR="00644FB3" w:rsidRDefault="00644FB3" w:rsidP="00644FB3">
      <w:pPr>
        <w:pStyle w:val="B1"/>
      </w:pPr>
      <w:r>
        <w:t>a)</w:t>
      </w:r>
      <w:r>
        <w:tab/>
        <w:t xml:space="preserve">shall include the </w:t>
      </w:r>
      <w:proofErr w:type="spellStart"/>
      <w:r>
        <w:t>UE</w:t>
      </w:r>
      <w:proofErr w:type="spellEnd"/>
      <w:r>
        <w:t xml:space="preserve"> status IE with the </w:t>
      </w:r>
      <w:proofErr w:type="spellStart"/>
      <w:r>
        <w:t>EMM</w:t>
      </w:r>
      <w:proofErr w:type="spellEnd"/>
      <w:r>
        <w:t xml:space="preserve"> registration status set to </w:t>
      </w:r>
      <w:r>
        <w:rPr>
          <w:rFonts w:eastAsia="Malgun Gothic"/>
        </w:rPr>
        <w:t>"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is in </w:t>
      </w:r>
      <w:proofErr w:type="spellStart"/>
      <w:r>
        <w:rPr>
          <w:rFonts w:eastAsia="Malgun Gothic"/>
        </w:rPr>
        <w:t>EMM</w:t>
      </w:r>
      <w:proofErr w:type="spellEnd"/>
      <w:r>
        <w:rPr>
          <w:rFonts w:eastAsia="Malgun Gothic"/>
        </w:rPr>
        <w:t xml:space="preserve">-REGISTERED state" in </w:t>
      </w:r>
      <w:r>
        <w:t xml:space="preserve">the REGISTRATION </w:t>
      </w:r>
      <w:r w:rsidRPr="003168A2">
        <w:t>REQUEST message</w:t>
      </w:r>
      <w:r>
        <w:t>;</w:t>
      </w:r>
    </w:p>
    <w:p w14:paraId="078E9B4E" w14:textId="77777777" w:rsidR="00644FB3" w:rsidRDefault="00644FB3" w:rsidP="00644FB3">
      <w:pPr>
        <w:pStyle w:val="NO"/>
      </w:pPr>
      <w:r>
        <w:t>NOTE 4:</w:t>
      </w:r>
      <w:r>
        <w:tab/>
        <w:t xml:space="preserve">Inclusion of the </w:t>
      </w:r>
      <w:proofErr w:type="spellStart"/>
      <w:r w:rsidRPr="006E1480">
        <w:t>UE</w:t>
      </w:r>
      <w:proofErr w:type="spellEnd"/>
      <w:r w:rsidRPr="006E1480">
        <w:t xml:space="preserve"> status IE </w:t>
      </w:r>
      <w:r>
        <w:t xml:space="preserve">with this setting corresponds to the indication </w:t>
      </w:r>
      <w:r w:rsidRPr="006E1480">
        <w:t xml:space="preserve">that the </w:t>
      </w:r>
      <w:proofErr w:type="spellStart"/>
      <w:r w:rsidRPr="006E1480">
        <w:t>UE</w:t>
      </w:r>
      <w:proofErr w:type="spellEnd"/>
      <w:r w:rsidRPr="006E1480">
        <w:t xml:space="preserve"> is </w:t>
      </w:r>
      <w:r>
        <w:t>"</w:t>
      </w:r>
      <w:r w:rsidRPr="006E1480">
        <w:t xml:space="preserve">moving from </w:t>
      </w:r>
      <w:r>
        <w:t xml:space="preserve">EPC"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 [9], </w:t>
      </w:r>
      <w:proofErr w:type="spellStart"/>
      <w:r>
        <w:t>subclause</w:t>
      </w:r>
      <w:proofErr w:type="spellEnd"/>
      <w:r>
        <w:t> </w:t>
      </w:r>
      <w:r w:rsidRPr="007C038F">
        <w:t>4.11.1.3.3</w:t>
      </w:r>
      <w:r>
        <w:t xml:space="preserve"> and 4.11.</w:t>
      </w:r>
      <w:r w:rsidRPr="00B6630E">
        <w:rPr>
          <w:lang w:eastAsia="zh-CN"/>
        </w:rPr>
        <w:t>2.3</w:t>
      </w:r>
      <w:r>
        <w:t>.</w:t>
      </w:r>
    </w:p>
    <w:p w14:paraId="04E8AFD2" w14:textId="77777777" w:rsidR="00644FB3" w:rsidRDefault="00644FB3" w:rsidP="00644FB3">
      <w:pPr>
        <w:pStyle w:val="NO"/>
      </w:pPr>
      <w:r>
        <w:t>NOTE 5:</w:t>
      </w:r>
      <w:r>
        <w:tab/>
      </w:r>
      <w:r w:rsidRPr="001E1604">
        <w:t xml:space="preserve">The value of the </w:t>
      </w:r>
      <w:proofErr w:type="spellStart"/>
      <w:r w:rsidRPr="001E1604">
        <w:t>5GMM</w:t>
      </w:r>
      <w:proofErr w:type="spellEnd"/>
      <w:r w:rsidRPr="001E1604">
        <w:t xml:space="preserve"> registration status included by the </w:t>
      </w:r>
      <w:proofErr w:type="spellStart"/>
      <w:r w:rsidRPr="001E1604">
        <w:t>UE</w:t>
      </w:r>
      <w:proofErr w:type="spellEnd"/>
      <w:r w:rsidRPr="001E1604">
        <w:t xml:space="preserve"> in the </w:t>
      </w:r>
      <w:proofErr w:type="spellStart"/>
      <w:r w:rsidRPr="001E1604">
        <w:t>UE</w:t>
      </w:r>
      <w:proofErr w:type="spellEnd"/>
      <w:r w:rsidRPr="001E1604">
        <w:t xml:space="preserve"> status IE is not used by the AMF</w:t>
      </w:r>
      <w:r>
        <w:t>.</w:t>
      </w:r>
    </w:p>
    <w:p w14:paraId="6DADAC68" w14:textId="77777777" w:rsidR="00644FB3" w:rsidRDefault="00644FB3" w:rsidP="00644FB3">
      <w:pPr>
        <w:pStyle w:val="B1"/>
      </w:pPr>
      <w:r>
        <w:lastRenderedPageBreak/>
        <w:t>b)</w:t>
      </w:r>
      <w:r>
        <w:tab/>
        <w:t xml:space="preserve">may include the </w:t>
      </w:r>
      <w:proofErr w:type="spellStart"/>
      <w:r>
        <w:t>PDU</w:t>
      </w:r>
      <w:proofErr w:type="spellEnd"/>
      <w:r>
        <w:t xml:space="preserve"> session status IE in the REGISTRATION REQUEST message indicating the s</w:t>
      </w:r>
      <w:r>
        <w:rPr>
          <w:rFonts w:eastAsia="Malgun Gothic"/>
        </w:rPr>
        <w:t xml:space="preserve">tatus of the </w:t>
      </w:r>
      <w:proofErr w:type="spellStart"/>
      <w:r>
        <w:rPr>
          <w:rFonts w:eastAsia="Malgun Gothic"/>
        </w:rPr>
        <w:t>PDU</w:t>
      </w:r>
      <w:proofErr w:type="spellEnd"/>
      <w:r>
        <w:rPr>
          <w:rFonts w:eastAsia="Malgun Gothic"/>
        </w:rPr>
        <w:t xml:space="preserve"> session(s) mapped during the inter-system change </w:t>
      </w:r>
      <w:r w:rsidRPr="006F35D6">
        <w:rPr>
          <w:rFonts w:hint="eastAsia"/>
        </w:rPr>
        <w:t xml:space="preserve">from </w:t>
      </w:r>
      <w:proofErr w:type="spellStart"/>
      <w:r w:rsidRPr="006F35D6">
        <w:rPr>
          <w:rFonts w:hint="eastAsia"/>
        </w:rPr>
        <w:t>S1</w:t>
      </w:r>
      <w:proofErr w:type="spellEnd"/>
      <w:r w:rsidRPr="006F35D6">
        <w:rPr>
          <w:rFonts w:hint="eastAsia"/>
        </w:rPr>
        <w:t xml:space="preserve"> mode to </w:t>
      </w:r>
      <w:proofErr w:type="spellStart"/>
      <w:r w:rsidRPr="006F35D6">
        <w:rPr>
          <w:rFonts w:hint="eastAsia"/>
        </w:rPr>
        <w:t>N1</w:t>
      </w:r>
      <w:proofErr w:type="spellEnd"/>
      <w:r w:rsidRPr="006F35D6">
        <w:rPr>
          <w:rFonts w:hint="eastAsia"/>
        </w:rPr>
        <w:t xml:space="preserve"> mode</w:t>
      </w:r>
      <w:r>
        <w:rPr>
          <w:rFonts w:eastAsia="Malgun Gothic"/>
        </w:rPr>
        <w:t xml:space="preserve"> from the </w:t>
      </w:r>
      <w:proofErr w:type="spellStart"/>
      <w:r>
        <w:t>PDN</w:t>
      </w:r>
      <w:proofErr w:type="spellEnd"/>
      <w:r>
        <w:t xml:space="preserve"> connection(s) for which the EPS indicated that interworking to </w:t>
      </w:r>
      <w:proofErr w:type="spellStart"/>
      <w:r>
        <w:t>5GS</w:t>
      </w:r>
      <w:proofErr w:type="spellEnd"/>
      <w:r>
        <w:t xml:space="preserve"> is supported</w:t>
      </w:r>
      <w:r>
        <w:rPr>
          <w:rFonts w:eastAsia="Malgun Gothic"/>
        </w:rPr>
        <w:t>, if any</w:t>
      </w:r>
      <w:r>
        <w:t xml:space="preserve"> (see </w:t>
      </w:r>
      <w:proofErr w:type="spellStart"/>
      <w:r>
        <w:t>subclause</w:t>
      </w:r>
      <w:proofErr w:type="spellEnd"/>
      <w:r>
        <w:t> 6.1.4.1);</w:t>
      </w:r>
    </w:p>
    <w:p w14:paraId="3ABBF68F" w14:textId="77777777" w:rsidR="00644FB3" w:rsidRDefault="00644FB3" w:rsidP="00644FB3">
      <w:pPr>
        <w:pStyle w:val="B1"/>
      </w:pPr>
      <w:r>
        <w:t>c)</w:t>
      </w:r>
      <w:r>
        <w:tab/>
        <w:t xml:space="preserve">shall include a TRACKING AREA UPDATE REQUEST message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 in the EPS NAS message container IE in the REGISTRATION REQUEST message if the registration procedure is initiated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>
        <w:t xml:space="preserve"> has </w:t>
      </w:r>
      <w:r w:rsidRPr="00F44468">
        <w:t xml:space="preserve">received an "interworking without </w:t>
      </w:r>
      <w:proofErr w:type="spellStart"/>
      <w:r w:rsidRPr="00F44468">
        <w:t>N26</w:t>
      </w:r>
      <w:proofErr w:type="spellEnd"/>
      <w:r w:rsidRPr="00F44468">
        <w:t xml:space="preserve"> interface not supported" indication from the network</w:t>
      </w:r>
      <w:r>
        <w:t>;</w:t>
      </w:r>
    </w:p>
    <w:p w14:paraId="57EEB1A0" w14:textId="77777777" w:rsidR="00644FB3" w:rsidRDefault="00644FB3" w:rsidP="00644FB3">
      <w:pPr>
        <w:pStyle w:val="B1"/>
      </w:pPr>
      <w:proofErr w:type="spellStart"/>
      <w:r>
        <w:t>c1</w:t>
      </w:r>
      <w:proofErr w:type="spellEnd"/>
      <w:r>
        <w:t>)</w:t>
      </w:r>
      <w:r>
        <w:tab/>
        <w:t xml:space="preserve">may include a TRACKING AREA UPDATE REQUEST message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 in the EPS NAS message container IE in the REGISTRATION REQUEST message if the registration procedure is initiated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>
        <w:t xml:space="preserve"> has </w:t>
      </w:r>
      <w:r w:rsidRPr="00F44468">
        <w:t xml:space="preserve">received an "interworking without </w:t>
      </w:r>
      <w:proofErr w:type="spellStart"/>
      <w:r w:rsidRPr="00F44468">
        <w:t>N26</w:t>
      </w:r>
      <w:proofErr w:type="spellEnd"/>
      <w:r w:rsidRPr="00F44468">
        <w:t xml:space="preserve"> interface supported" indication from the network</w:t>
      </w:r>
      <w:r>
        <w:t>; and</w:t>
      </w:r>
    </w:p>
    <w:p w14:paraId="7B21339E" w14:textId="77777777" w:rsidR="00644FB3" w:rsidRDefault="00644FB3" w:rsidP="00644FB3">
      <w:pPr>
        <w:pStyle w:val="B1"/>
      </w:pPr>
      <w:r>
        <w:t>d)</w:t>
      </w:r>
      <w:r>
        <w:tab/>
        <w:t xml:space="preserve">shall include an EPS bearer context status IE in the REGISTRATION REQUEST message indicating which </w:t>
      </w:r>
      <w:r w:rsidRPr="00CC0C94">
        <w:rPr>
          <w:rFonts w:hint="eastAsia"/>
        </w:rPr>
        <w:t>EPS bearer</w:t>
      </w:r>
      <w:r w:rsidRPr="00CC0C94">
        <w:t xml:space="preserve"> contexts are active in the </w:t>
      </w:r>
      <w:proofErr w:type="spellStart"/>
      <w:r w:rsidRPr="00CC0C94">
        <w:t>UE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has </w:t>
      </w:r>
      <w:r w:rsidRPr="00CC0C94">
        <w:rPr>
          <w:rFonts w:hint="eastAsia"/>
          <w:lang w:val="en-US" w:eastAsia="ko-KR"/>
        </w:rPr>
        <w:t>local</w:t>
      </w:r>
      <w:r>
        <w:rPr>
          <w:lang w:val="en-US" w:eastAsia="ko-KR"/>
        </w:rPr>
        <w:t>ly</w:t>
      </w:r>
      <w:r w:rsidRPr="00CC0C94">
        <w:rPr>
          <w:rFonts w:hint="eastAsia"/>
          <w:lang w:val="en-US" w:eastAsia="ko-KR"/>
        </w:rPr>
        <w:t xml:space="preserve"> </w:t>
      </w:r>
      <w:r w:rsidRPr="00CC0C94">
        <w:t>deactivate</w:t>
      </w:r>
      <w:r>
        <w:t>d</w:t>
      </w:r>
      <w:r w:rsidRPr="00CC0C94">
        <w:t xml:space="preserve"> </w:t>
      </w:r>
      <w:r w:rsidRPr="00CC0C94">
        <w:rPr>
          <w:rFonts w:hint="eastAsia"/>
          <w:lang w:val="en-US" w:eastAsia="ko-KR"/>
        </w:rPr>
        <w:t>EPS bearer context(s)</w:t>
      </w:r>
      <w:r>
        <w:rPr>
          <w:lang w:val="en-US" w:eastAsia="ko-KR"/>
        </w:rPr>
        <w:t xml:space="preserve"> </w:t>
      </w:r>
      <w:r>
        <w:t xml:space="preserve">for which interworking to </w:t>
      </w:r>
      <w:proofErr w:type="spellStart"/>
      <w:r>
        <w:t>5GS</w:t>
      </w:r>
      <w:proofErr w:type="spellEnd"/>
      <w:r>
        <w:t xml:space="preserve"> is supported</w:t>
      </w:r>
      <w:r w:rsidRPr="00762027">
        <w:t xml:space="preserve"> </w:t>
      </w:r>
      <w:r>
        <w:t xml:space="preserve">while the </w:t>
      </w:r>
      <w:proofErr w:type="spellStart"/>
      <w:r>
        <w:t>UE</w:t>
      </w:r>
      <w:proofErr w:type="spellEnd"/>
      <w:r>
        <w:t xml:space="preserve"> was in </w:t>
      </w:r>
      <w:proofErr w:type="spellStart"/>
      <w:r>
        <w:t>S1</w:t>
      </w:r>
      <w:proofErr w:type="spellEnd"/>
      <w:r>
        <w:t xml:space="preserve"> mode without notifying the network.</w:t>
      </w:r>
    </w:p>
    <w:p w14:paraId="43C63533" w14:textId="77777777" w:rsidR="00644FB3" w:rsidRDefault="00644FB3" w:rsidP="00644FB3">
      <w:r>
        <w:t xml:space="preserve">For a REGISTRATION REQUEST message with a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,</w:t>
      </w:r>
      <w:r w:rsidRPr="00FC30B0">
        <w:rPr>
          <w:rFonts w:hint="eastAsia"/>
        </w:rPr>
        <w:t xml:space="preserve"> </w:t>
      </w:r>
      <w:r>
        <w:t xml:space="preserve">if the </w:t>
      </w:r>
      <w:proofErr w:type="spellStart"/>
      <w:r>
        <w:t>UE</w:t>
      </w:r>
      <w:proofErr w:type="spellEnd"/>
      <w:r>
        <w:t>:</w:t>
      </w:r>
    </w:p>
    <w:p w14:paraId="25F3C8A9" w14:textId="77777777" w:rsidR="00644FB3" w:rsidRDefault="00644FB3" w:rsidP="00644FB3">
      <w:pPr>
        <w:pStyle w:val="B1"/>
      </w:pPr>
      <w:r>
        <w:t>a)</w:t>
      </w:r>
      <w:r>
        <w:tab/>
        <w:t>is in NB-</w:t>
      </w:r>
      <w:proofErr w:type="spellStart"/>
      <w:r>
        <w:t>N1</w:t>
      </w:r>
      <w:proofErr w:type="spellEnd"/>
      <w:r>
        <w:t xml:space="preserve"> mode and:</w:t>
      </w:r>
    </w:p>
    <w:p w14:paraId="1465BAC9" w14:textId="77777777" w:rsidR="00644FB3" w:rsidRDefault="00644FB3" w:rsidP="00644FB3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needs to change the slice(s) it is currently registered to within the same registration area; or</w:t>
      </w:r>
    </w:p>
    <w:p w14:paraId="1DBB7E20" w14:textId="77777777" w:rsidR="00644FB3" w:rsidRDefault="00644FB3" w:rsidP="00644FB3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entered a new registration area; or</w:t>
      </w:r>
    </w:p>
    <w:p w14:paraId="3CE24194" w14:textId="77777777" w:rsidR="00644FB3" w:rsidRDefault="00644FB3" w:rsidP="00644FB3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not in NB-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mode;</w:t>
      </w:r>
    </w:p>
    <w:p w14:paraId="4EFAAE32" w14:textId="77777777" w:rsidR="00644FB3" w:rsidRDefault="00644FB3" w:rsidP="00644FB3">
      <w:r>
        <w:t xml:space="preserve">the </w:t>
      </w:r>
      <w:proofErr w:type="spellStart"/>
      <w:r w:rsidRPr="00FC30B0">
        <w:rPr>
          <w:rFonts w:hint="eastAsia"/>
        </w:rPr>
        <w:t>UE</w:t>
      </w:r>
      <w:proofErr w:type="spellEnd"/>
      <w:r w:rsidRPr="00FC30B0">
        <w:rPr>
          <w:rFonts w:hint="eastAsia"/>
        </w:rPr>
        <w:t xml:space="preserve"> shall include the </w:t>
      </w:r>
      <w:r>
        <w:t>R</w:t>
      </w:r>
      <w:r w:rsidRPr="00FC30B0">
        <w:t xml:space="preserve">equested </w:t>
      </w:r>
      <w:proofErr w:type="spellStart"/>
      <w:r w:rsidRPr="00FC30B0">
        <w:t>NSSAI</w:t>
      </w:r>
      <w:proofErr w:type="spellEnd"/>
      <w:r w:rsidRPr="00FC30B0">
        <w:t xml:space="preserve"> </w:t>
      </w:r>
      <w:r>
        <w:t xml:space="preserve">IE </w:t>
      </w:r>
      <w:r w:rsidRPr="00B6630E">
        <w:t>containing the S-</w:t>
      </w:r>
      <w:proofErr w:type="spellStart"/>
      <w:r w:rsidRPr="00B6630E">
        <w:t>NSSAI</w:t>
      </w:r>
      <w:proofErr w:type="spellEnd"/>
      <w:r>
        <w:t>(</w:t>
      </w:r>
      <w:r w:rsidRPr="00B6630E">
        <w:t>s</w:t>
      </w:r>
      <w:r>
        <w:t>)</w:t>
      </w:r>
      <w:r w:rsidRPr="00B6630E">
        <w:t xml:space="preserve"> corresponding to the </w:t>
      </w:r>
      <w:r>
        <w:t xml:space="preserve">network </w:t>
      </w:r>
      <w:r w:rsidRPr="00B6630E">
        <w:t xml:space="preserve">slices to which the </w:t>
      </w:r>
      <w:proofErr w:type="spellStart"/>
      <w:r w:rsidRPr="00B6630E">
        <w:t>UE</w:t>
      </w:r>
      <w:proofErr w:type="spellEnd"/>
      <w:r w:rsidRPr="00B6630E">
        <w:t xml:space="preserve"> </w:t>
      </w:r>
      <w:r>
        <w:t xml:space="preserve">intends </w:t>
      </w:r>
      <w:r w:rsidRPr="00B6630E">
        <w:t>to register</w:t>
      </w:r>
      <w:r>
        <w:t xml:space="preserve"> and associated</w:t>
      </w:r>
      <w:r w:rsidRPr="00F611FF">
        <w:t xml:space="preserve"> </w:t>
      </w:r>
      <w:r>
        <w:t>mapped S-</w:t>
      </w:r>
      <w:proofErr w:type="spellStart"/>
      <w:r>
        <w:t>NSSAI</w:t>
      </w:r>
      <w:proofErr w:type="spellEnd"/>
      <w:r>
        <w:t>(s)</w:t>
      </w:r>
      <w:r w:rsidRPr="00D04989">
        <w:t>, if available</w:t>
      </w:r>
      <w:r>
        <w:t>,</w:t>
      </w:r>
      <w:r w:rsidRPr="00FC30B0">
        <w:t xml:space="preserve"> in the</w:t>
      </w:r>
      <w:r w:rsidRPr="00FC30B0">
        <w:rPr>
          <w:rFonts w:hint="eastAsia"/>
        </w:rPr>
        <w:t xml:space="preserve"> REGISTRATION REQUEST</w:t>
      </w:r>
      <w:r>
        <w:t xml:space="preserve"> message as described in this </w:t>
      </w:r>
      <w:proofErr w:type="spellStart"/>
      <w:r>
        <w:t>subclause</w:t>
      </w:r>
      <w:proofErr w:type="spellEnd"/>
      <w:r w:rsidRPr="00FC30B0">
        <w:rPr>
          <w:rFonts w:hint="eastAsia"/>
        </w:rPr>
        <w:t>.</w:t>
      </w:r>
      <w:r>
        <w:t xml:space="preserve"> When the </w:t>
      </w:r>
      <w:proofErr w:type="spellStart"/>
      <w:r>
        <w:t>UE</w:t>
      </w:r>
      <w:proofErr w:type="spellEnd"/>
      <w:r>
        <w:t xml:space="preserve"> is entering a visited </w:t>
      </w:r>
      <w:proofErr w:type="spellStart"/>
      <w:r>
        <w:t>PLMN</w:t>
      </w:r>
      <w:proofErr w:type="spellEnd"/>
      <w:r>
        <w:t xml:space="preserve"> and intends to register to the slices for which the </w:t>
      </w:r>
      <w:proofErr w:type="spellStart"/>
      <w:r>
        <w:t>UE</w:t>
      </w:r>
      <w:proofErr w:type="spellEnd"/>
      <w:r>
        <w:t xml:space="preserve"> has only mapped S-</w:t>
      </w:r>
      <w:proofErr w:type="spellStart"/>
      <w:r>
        <w:t>NSSAI</w:t>
      </w:r>
      <w:proofErr w:type="spellEnd"/>
      <w:r>
        <w:t xml:space="preserve">(s) available, the </w:t>
      </w:r>
      <w:proofErr w:type="spellStart"/>
      <w:r>
        <w:t>UE</w:t>
      </w:r>
      <w:proofErr w:type="spellEnd"/>
      <w:r>
        <w:t xml:space="preserve"> shall include these S-</w:t>
      </w:r>
      <w:proofErr w:type="spellStart"/>
      <w:r>
        <w:t>NSSAI</w:t>
      </w:r>
      <w:proofErr w:type="spellEnd"/>
      <w:r>
        <w:t xml:space="preserve">(s) in the Requested mapped </w:t>
      </w:r>
      <w:proofErr w:type="spellStart"/>
      <w:r>
        <w:t>NSSAI</w:t>
      </w:r>
      <w:proofErr w:type="spellEnd"/>
      <w:r>
        <w:t xml:space="preserve"> IE.</w:t>
      </w:r>
    </w:p>
    <w:p w14:paraId="01F98F6E" w14:textId="77777777" w:rsidR="00644FB3" w:rsidRDefault="00644FB3" w:rsidP="00644FB3">
      <w:pPr>
        <w:pStyle w:val="NO"/>
      </w:pPr>
      <w:r>
        <w:t>NOTE 6:</w:t>
      </w:r>
      <w:r>
        <w:tab/>
        <w:t>T</w:t>
      </w:r>
      <w:r w:rsidRPr="00405DEB">
        <w:t xml:space="preserve">he REGISTRATION REQUEST message </w:t>
      </w:r>
      <w:r>
        <w:t xml:space="preserve">can include both the Requested </w:t>
      </w:r>
      <w:proofErr w:type="spellStart"/>
      <w:r>
        <w:t>NSSAI</w:t>
      </w:r>
      <w:proofErr w:type="spellEnd"/>
      <w:r>
        <w:t xml:space="preserve"> and the Requested mapped </w:t>
      </w:r>
      <w:proofErr w:type="spellStart"/>
      <w:r>
        <w:t>NSSAI</w:t>
      </w:r>
      <w:proofErr w:type="spellEnd"/>
      <w:r>
        <w:t xml:space="preserve"> as described below.</w:t>
      </w:r>
    </w:p>
    <w:p w14:paraId="5E002B94" w14:textId="77777777" w:rsidR="00644FB3" w:rsidRPr="00FC30B0" w:rsidRDefault="00644FB3" w:rsidP="00644FB3">
      <w:r>
        <w:rPr>
          <w:rFonts w:eastAsia="Malgun Gothic"/>
        </w:rPr>
        <w:t>I</w:t>
      </w:r>
      <w:r w:rsidRPr="00F36D4D">
        <w:rPr>
          <w:rFonts w:eastAsia="Malgun Gothic"/>
        </w:rPr>
        <w:t xml:space="preserve">f the </w:t>
      </w:r>
      <w:proofErr w:type="spellStart"/>
      <w:r w:rsidRPr="00F36D4D">
        <w:rPr>
          <w:rFonts w:eastAsia="Malgun Gothic"/>
        </w:rPr>
        <w:t>UE</w:t>
      </w:r>
      <w:proofErr w:type="spellEnd"/>
      <w:r w:rsidRPr="00F36D4D">
        <w:rPr>
          <w:rFonts w:eastAsia="Malgun Gothic"/>
        </w:rPr>
        <w:t xml:space="preserve"> has allowed </w:t>
      </w:r>
      <w:proofErr w:type="spellStart"/>
      <w:r w:rsidRPr="00F36D4D">
        <w:rPr>
          <w:rFonts w:eastAsia="Malgun Gothic"/>
        </w:rPr>
        <w:t>NSSAI</w:t>
      </w:r>
      <w:proofErr w:type="spellEnd"/>
      <w:r w:rsidRPr="00F36D4D">
        <w:rPr>
          <w:rFonts w:eastAsia="Malgun Gothic"/>
        </w:rPr>
        <w:t xml:space="preserve"> or configured </w:t>
      </w:r>
      <w:proofErr w:type="spellStart"/>
      <w:r w:rsidRPr="00F36D4D">
        <w:rPr>
          <w:rFonts w:eastAsia="Malgun Gothic"/>
        </w:rPr>
        <w:t>NSSAI</w:t>
      </w:r>
      <w:proofErr w:type="spellEnd"/>
      <w:r w:rsidRPr="00F36D4D">
        <w:rPr>
          <w:rFonts w:eastAsia="Malgun Gothic"/>
        </w:rPr>
        <w:t xml:space="preserve"> for the current </w:t>
      </w:r>
      <w:proofErr w:type="spellStart"/>
      <w:r w:rsidRPr="00F36D4D">
        <w:rPr>
          <w:rFonts w:eastAsia="Malgun Gothic"/>
        </w:rPr>
        <w:t>PLMN</w:t>
      </w:r>
      <w:proofErr w:type="spellEnd"/>
      <w:r>
        <w:rPr>
          <w:rFonts w:eastAsia="Malgun Gothic"/>
        </w:rPr>
        <w:t>, t</w:t>
      </w:r>
      <w:r w:rsidRPr="00FC30B0">
        <w:t xml:space="preserve">he </w:t>
      </w:r>
      <w:r>
        <w:t>R</w:t>
      </w:r>
      <w:r w:rsidRPr="00FC30B0">
        <w:rPr>
          <w:rFonts w:hint="eastAsia"/>
        </w:rPr>
        <w:t xml:space="preserve">equested </w:t>
      </w:r>
      <w:proofErr w:type="spellStart"/>
      <w:r w:rsidRPr="00FC30B0">
        <w:rPr>
          <w:rFonts w:hint="eastAsia"/>
        </w:rPr>
        <w:t>NSSAI</w:t>
      </w:r>
      <w:proofErr w:type="spellEnd"/>
      <w:r w:rsidRPr="00FC30B0">
        <w:rPr>
          <w:rFonts w:hint="eastAsia"/>
        </w:rPr>
        <w:t xml:space="preserve"> </w:t>
      </w:r>
      <w:r>
        <w:t xml:space="preserve">IE </w:t>
      </w:r>
      <w:r w:rsidRPr="00FC30B0">
        <w:rPr>
          <w:rFonts w:hint="eastAsia"/>
        </w:rPr>
        <w:t xml:space="preserve">shall </w:t>
      </w:r>
      <w:r>
        <w:t>include</w:t>
      </w:r>
      <w:r w:rsidRPr="00FC30B0">
        <w:rPr>
          <w:rFonts w:hint="eastAsia"/>
        </w:rPr>
        <w:t xml:space="preserve"> </w:t>
      </w:r>
      <w:r w:rsidRPr="00FC30B0">
        <w:t>either:</w:t>
      </w:r>
    </w:p>
    <w:p w14:paraId="4794A495" w14:textId="77777777" w:rsidR="00644FB3" w:rsidRPr="006741C2" w:rsidRDefault="00644FB3" w:rsidP="00644FB3">
      <w:pPr>
        <w:pStyle w:val="B1"/>
      </w:pPr>
      <w:r>
        <w:t>a)</w:t>
      </w:r>
      <w:r>
        <w:tab/>
        <w:t xml:space="preserve">the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>
        <w:rPr>
          <w:rFonts w:hint="eastAsia"/>
        </w:rPr>
        <w:t xml:space="preserve"> 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 xml:space="preserve">, or a subset thereof as described below, if the </w:t>
      </w:r>
      <w:proofErr w:type="spellStart"/>
      <w:r w:rsidRPr="006741C2">
        <w:t>UE</w:t>
      </w:r>
      <w:proofErr w:type="spellEnd"/>
      <w:r w:rsidRPr="006741C2">
        <w:t xml:space="preserve"> has no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for the current </w:t>
      </w:r>
      <w:proofErr w:type="spellStart"/>
      <w:r w:rsidRPr="006741C2">
        <w:t>PLMN</w:t>
      </w:r>
      <w:proofErr w:type="spellEnd"/>
      <w:r w:rsidRPr="006741C2">
        <w:t>;</w:t>
      </w:r>
    </w:p>
    <w:p w14:paraId="2C7AD47A" w14:textId="77777777" w:rsidR="00644FB3" w:rsidRPr="006741C2" w:rsidRDefault="00644FB3" w:rsidP="00644FB3">
      <w:pPr>
        <w:pStyle w:val="B1"/>
      </w:pPr>
      <w:r>
        <w:t>b)</w:t>
      </w:r>
      <w:r>
        <w:tab/>
        <w:t xml:space="preserve">the </w:t>
      </w:r>
      <w:r>
        <w:rPr>
          <w:rFonts w:hint="eastAsia"/>
        </w:rPr>
        <w:t>a</w:t>
      </w:r>
      <w:r>
        <w:t>llowed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>
        <w:rPr>
          <w:rFonts w:hint="eastAsia"/>
        </w:rPr>
        <w:t xml:space="preserve"> 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 xml:space="preserve">, or a subset thereof as described below, if the </w:t>
      </w:r>
      <w:proofErr w:type="spellStart"/>
      <w:r w:rsidRPr="006741C2">
        <w:t>UE</w:t>
      </w:r>
      <w:proofErr w:type="spellEnd"/>
      <w:r w:rsidRPr="006741C2">
        <w:t xml:space="preserve"> has an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for the current </w:t>
      </w:r>
      <w:proofErr w:type="spellStart"/>
      <w:r w:rsidRPr="006741C2">
        <w:t>PLMN</w:t>
      </w:r>
      <w:proofErr w:type="spellEnd"/>
      <w:r w:rsidRPr="006741C2">
        <w:t>; or</w:t>
      </w:r>
    </w:p>
    <w:p w14:paraId="7F3618D2" w14:textId="77777777" w:rsidR="00644FB3" w:rsidRPr="006741C2" w:rsidRDefault="00644FB3" w:rsidP="00644FB3">
      <w:pPr>
        <w:pStyle w:val="B1"/>
      </w:pPr>
      <w:r>
        <w:t>c)</w:t>
      </w:r>
      <w:r>
        <w:tab/>
        <w:t xml:space="preserve">the </w:t>
      </w:r>
      <w:r>
        <w:rPr>
          <w:rFonts w:hint="eastAsia"/>
        </w:rPr>
        <w:t>a</w:t>
      </w:r>
      <w:r>
        <w:t>llowed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 w:rsidRPr="00C54ED0">
        <w:rPr>
          <w:rFonts w:hint="eastAsia"/>
        </w:rPr>
        <w:t xml:space="preserve"> </w:t>
      </w:r>
      <w:r>
        <w:rPr>
          <w:rFonts w:hint="eastAsia"/>
        </w:rPr>
        <w:t xml:space="preserve">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>, or a subset thereof as described below, plus one or mo</w:t>
      </w:r>
      <w:r>
        <w:t>re S-</w:t>
      </w:r>
      <w:proofErr w:type="spellStart"/>
      <w:r>
        <w:t>NSSAIs</w:t>
      </w:r>
      <w:proofErr w:type="spellEnd"/>
      <w:r>
        <w:t xml:space="preserve"> from the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 w:rsidRPr="006741C2">
        <w:t xml:space="preserve"> for which no corresponding S-</w:t>
      </w:r>
      <w:proofErr w:type="spellStart"/>
      <w:r w:rsidRPr="006741C2">
        <w:t>NSSAI</w:t>
      </w:r>
      <w:proofErr w:type="spellEnd"/>
      <w:r w:rsidRPr="006741C2">
        <w:t xml:space="preserve"> is present in the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and </w:t>
      </w:r>
      <w:r>
        <w:t xml:space="preserve">those are neither in the rejected </w:t>
      </w:r>
      <w:proofErr w:type="spellStart"/>
      <w:r>
        <w:t>NSSAI</w:t>
      </w:r>
      <w:proofErr w:type="spellEnd"/>
      <w:r>
        <w:t xml:space="preserve"> </w:t>
      </w:r>
      <w:r w:rsidRPr="006741C2">
        <w:t xml:space="preserve">for </w:t>
      </w:r>
      <w:r>
        <w:t xml:space="preserve">the current </w:t>
      </w:r>
      <w:proofErr w:type="spellStart"/>
      <w:r>
        <w:t>PLMN</w:t>
      </w:r>
      <w:proofErr w:type="spellEnd"/>
      <w:r>
        <w:t xml:space="preserve"> nor in the rejected </w:t>
      </w:r>
      <w:proofErr w:type="spellStart"/>
      <w:r>
        <w:t>NSSAI</w:t>
      </w:r>
      <w:proofErr w:type="spellEnd"/>
      <w:r>
        <w:t xml:space="preserve"> for the</w:t>
      </w:r>
      <w:r w:rsidRPr="006741C2">
        <w:t xml:space="preserve"> </w:t>
      </w:r>
      <w:r>
        <w:t xml:space="preserve">current </w:t>
      </w:r>
      <w:r>
        <w:rPr>
          <w:rFonts w:hint="eastAsia"/>
        </w:rPr>
        <w:t>registration</w:t>
      </w:r>
      <w:r w:rsidRPr="006741C2">
        <w:t xml:space="preserve"> area</w:t>
      </w:r>
      <w:r w:rsidRPr="00FD4581">
        <w:t xml:space="preserve"> </w:t>
      </w:r>
      <w:r>
        <w:t xml:space="preserve">nor </w:t>
      </w:r>
      <w:r w:rsidRPr="00493EED">
        <w:t xml:space="preserve">in the </w:t>
      </w:r>
      <w:r w:rsidRPr="00B634A7">
        <w:t xml:space="preserve">rejected </w:t>
      </w:r>
      <w:proofErr w:type="spellStart"/>
      <w:r w:rsidRPr="00B634A7"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 w:rsidRPr="006741C2">
        <w:t>.</w:t>
      </w:r>
    </w:p>
    <w:p w14:paraId="59631B96" w14:textId="77777777" w:rsidR="00644FB3" w:rsidRDefault="00644FB3" w:rsidP="00644FB3">
      <w:r>
        <w:t xml:space="preserve">and in addition the Requested </w:t>
      </w:r>
      <w:proofErr w:type="spellStart"/>
      <w:r>
        <w:t>NSSAI</w:t>
      </w:r>
      <w:proofErr w:type="spellEnd"/>
      <w:r>
        <w:t xml:space="preserve"> IE shall include S-</w:t>
      </w:r>
      <w:proofErr w:type="spellStart"/>
      <w:r>
        <w:t>NSSAI</w:t>
      </w:r>
      <w:proofErr w:type="spellEnd"/>
      <w:r>
        <w:t xml:space="preserve">(s) applicable in the current </w:t>
      </w:r>
      <w:proofErr w:type="spellStart"/>
      <w:r>
        <w:t>PLMN</w:t>
      </w:r>
      <w:proofErr w:type="spellEnd"/>
      <w:r>
        <w:t>, and if available the associated mapped S-</w:t>
      </w:r>
      <w:proofErr w:type="spellStart"/>
      <w:r>
        <w:t>NSSAI</w:t>
      </w:r>
      <w:proofErr w:type="spellEnd"/>
      <w:r>
        <w:t>(s) for:</w:t>
      </w:r>
    </w:p>
    <w:p w14:paraId="4A262787" w14:textId="77777777" w:rsidR="00644FB3" w:rsidRPr="00A56A82" w:rsidRDefault="00644FB3" w:rsidP="00644FB3">
      <w:pPr>
        <w:pStyle w:val="B1"/>
      </w:pPr>
      <w:r w:rsidRPr="00A56A82">
        <w:t>a)</w:t>
      </w:r>
      <w:r w:rsidRPr="00A56A82">
        <w:tab/>
      </w:r>
      <w:r>
        <w:t xml:space="preserve">each </w:t>
      </w:r>
      <w:proofErr w:type="spellStart"/>
      <w:r w:rsidRPr="00A56A82">
        <w:t>PDN</w:t>
      </w:r>
      <w:proofErr w:type="spellEnd"/>
      <w:r w:rsidRPr="00A56A82">
        <w:t xml:space="preserve"> connection</w:t>
      </w:r>
      <w:r>
        <w:t xml:space="preserve"> that is</w:t>
      </w:r>
      <w:r w:rsidRPr="00A56A82">
        <w:t xml:space="preserve"> established in </w:t>
      </w:r>
      <w:proofErr w:type="spellStart"/>
      <w:r w:rsidRPr="00A56A82">
        <w:t>S1</w:t>
      </w:r>
      <w:proofErr w:type="spellEnd"/>
      <w:r w:rsidRPr="00A56A82">
        <w:t xml:space="preserve"> mode when the </w:t>
      </w:r>
      <w:proofErr w:type="spellStart"/>
      <w:r w:rsidRPr="00A56A82">
        <w:t>UE</w:t>
      </w:r>
      <w:proofErr w:type="spellEnd"/>
      <w:r w:rsidRPr="00A56A82">
        <w:t xml:space="preserve"> is operating in the single-registration mode and the </w:t>
      </w:r>
      <w:proofErr w:type="spellStart"/>
      <w:r w:rsidRPr="00A56A82">
        <w:t>UE</w:t>
      </w:r>
      <w:proofErr w:type="spellEnd"/>
      <w:r w:rsidRPr="00A56A82">
        <w:t xml:space="preserve"> is performing an inter-system change from </w:t>
      </w:r>
      <w:proofErr w:type="spellStart"/>
      <w:r w:rsidRPr="00A56A82">
        <w:t>S1</w:t>
      </w:r>
      <w:proofErr w:type="spellEnd"/>
      <w:r w:rsidRPr="00A56A82">
        <w:t xml:space="preserve"> mode to </w:t>
      </w:r>
      <w:proofErr w:type="spellStart"/>
      <w:r w:rsidRPr="00A56A82">
        <w:t>N1</w:t>
      </w:r>
      <w:proofErr w:type="spellEnd"/>
      <w:r w:rsidRPr="00A56A82">
        <w:t xml:space="preserve"> mode;</w:t>
      </w:r>
      <w:r>
        <w:t xml:space="preserve"> or</w:t>
      </w:r>
    </w:p>
    <w:p w14:paraId="34C73E4F" w14:textId="77777777" w:rsidR="00644FB3" w:rsidRDefault="00644FB3" w:rsidP="00644FB3">
      <w:pPr>
        <w:pStyle w:val="B1"/>
      </w:pPr>
      <w:r w:rsidRPr="00A56A82">
        <w:t>b)</w:t>
      </w:r>
      <w:r w:rsidRPr="00A56A82">
        <w:tab/>
        <w:t xml:space="preserve">each active </w:t>
      </w:r>
      <w:proofErr w:type="spellStart"/>
      <w:r w:rsidRPr="00A56A82">
        <w:t>PDU</w:t>
      </w:r>
      <w:proofErr w:type="spellEnd"/>
      <w:r w:rsidRPr="00A56A82">
        <w:t xml:space="preserve"> session.</w:t>
      </w:r>
    </w:p>
    <w:p w14:paraId="5AAE357D" w14:textId="77777777" w:rsidR="00644FB3" w:rsidRDefault="00644FB3" w:rsidP="00644FB3">
      <w:r>
        <w:t xml:space="preserve">The </w:t>
      </w:r>
      <w:r w:rsidRPr="003C5CB2">
        <w:t xml:space="preserve">Requested mapped </w:t>
      </w:r>
      <w:proofErr w:type="spellStart"/>
      <w:r w:rsidRPr="003C5CB2">
        <w:t>NSSAI</w:t>
      </w:r>
      <w:proofErr w:type="spellEnd"/>
      <w:r w:rsidRPr="003C5CB2">
        <w:t xml:space="preserve"> IE shall</w:t>
      </w:r>
      <w:r>
        <w:t xml:space="preserve"> include mapped S-</w:t>
      </w:r>
      <w:proofErr w:type="spellStart"/>
      <w:r>
        <w:t>NSSAI</w:t>
      </w:r>
      <w:proofErr w:type="spellEnd"/>
      <w:r>
        <w:t xml:space="preserve">(s), if available, when the </w:t>
      </w:r>
      <w:proofErr w:type="spellStart"/>
      <w:r>
        <w:t>UE</w:t>
      </w:r>
      <w:proofErr w:type="spellEnd"/>
      <w:r>
        <w:t xml:space="preserve"> does not have S-</w:t>
      </w:r>
      <w:proofErr w:type="spellStart"/>
      <w:r>
        <w:t>NSSAI</w:t>
      </w:r>
      <w:proofErr w:type="spellEnd"/>
      <w:r>
        <w:t xml:space="preserve">(s) applicable in the current </w:t>
      </w:r>
      <w:proofErr w:type="spellStart"/>
      <w:r>
        <w:t>PLMN</w:t>
      </w:r>
      <w:proofErr w:type="spellEnd"/>
      <w:r>
        <w:t xml:space="preserve"> for:</w:t>
      </w:r>
    </w:p>
    <w:p w14:paraId="6846DF9D" w14:textId="77777777" w:rsidR="00644FB3" w:rsidRDefault="00644FB3" w:rsidP="00644FB3">
      <w:pPr>
        <w:pStyle w:val="B1"/>
      </w:pPr>
      <w:r>
        <w:t>a)</w:t>
      </w:r>
      <w:r>
        <w:tab/>
        <w:t xml:space="preserve">each </w:t>
      </w:r>
      <w:proofErr w:type="spellStart"/>
      <w:r>
        <w:t>PDN</w:t>
      </w:r>
      <w:proofErr w:type="spellEnd"/>
      <w:r>
        <w:t xml:space="preserve"> connection established in </w:t>
      </w:r>
      <w:proofErr w:type="spellStart"/>
      <w:r>
        <w:t>S1</w:t>
      </w:r>
      <w:proofErr w:type="spellEnd"/>
      <w:r>
        <w:t xml:space="preserve"> mode when the </w:t>
      </w:r>
      <w:proofErr w:type="spellStart"/>
      <w:r>
        <w:t>UE</w:t>
      </w:r>
      <w:proofErr w:type="spellEnd"/>
      <w:r>
        <w:t xml:space="preserve"> is operating </w:t>
      </w:r>
      <w:r w:rsidRPr="000E5A8D">
        <w:t>in the single-registration mode</w:t>
      </w:r>
      <w:r>
        <w:t xml:space="preserve"> and the </w:t>
      </w:r>
      <w:proofErr w:type="spellStart"/>
      <w:r>
        <w:t>UE</w:t>
      </w:r>
      <w:proofErr w:type="spellEnd"/>
      <w:r>
        <w:t xml:space="preserve"> is performing an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to a visited </w:t>
      </w:r>
      <w:proofErr w:type="spellStart"/>
      <w:r>
        <w:t>PLMN</w:t>
      </w:r>
      <w:proofErr w:type="spellEnd"/>
      <w:r>
        <w:t>; or</w:t>
      </w:r>
    </w:p>
    <w:p w14:paraId="01FD76C3" w14:textId="77777777" w:rsidR="00644FB3" w:rsidRDefault="00644FB3" w:rsidP="00644FB3">
      <w:pPr>
        <w:pStyle w:val="B1"/>
      </w:pPr>
      <w:r>
        <w:lastRenderedPageBreak/>
        <w:t>b)</w:t>
      </w:r>
      <w:r>
        <w:tab/>
        <w:t xml:space="preserve">each active </w:t>
      </w:r>
      <w:proofErr w:type="spellStart"/>
      <w:r>
        <w:t>PDU</w:t>
      </w:r>
      <w:proofErr w:type="spellEnd"/>
      <w:r>
        <w:t xml:space="preserve"> session when the </w:t>
      </w:r>
      <w:proofErr w:type="spellStart"/>
      <w:r>
        <w:t>UE</w:t>
      </w:r>
      <w:proofErr w:type="spellEnd"/>
      <w:r>
        <w:t xml:space="preserve"> is performing mobility from </w:t>
      </w:r>
      <w:proofErr w:type="spellStart"/>
      <w:r>
        <w:t>N1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to a visited </w:t>
      </w:r>
      <w:proofErr w:type="spellStart"/>
      <w:r>
        <w:t>PLMN</w:t>
      </w:r>
      <w:proofErr w:type="spellEnd"/>
      <w:r>
        <w:t>.</w:t>
      </w:r>
    </w:p>
    <w:p w14:paraId="73C1B974" w14:textId="77777777" w:rsidR="00644FB3" w:rsidRDefault="00644FB3" w:rsidP="00644FB3">
      <w:pPr>
        <w:pStyle w:val="NO"/>
      </w:pPr>
      <w:r>
        <w:t>NOTE 7:</w:t>
      </w:r>
      <w:r>
        <w:tab/>
        <w:t xml:space="preserve">The Requested </w:t>
      </w:r>
      <w:proofErr w:type="spellStart"/>
      <w:r>
        <w:t>NSSAI</w:t>
      </w:r>
      <w:proofErr w:type="spellEnd"/>
      <w:r>
        <w:t xml:space="preserve"> IE is used instead of Requested mapped </w:t>
      </w:r>
      <w:proofErr w:type="spellStart"/>
      <w:r>
        <w:t>NSSAI</w:t>
      </w:r>
      <w:proofErr w:type="spellEnd"/>
      <w:r>
        <w:t xml:space="preserve"> IE in REGISTRATION REQUEST message when the </w:t>
      </w:r>
      <w:proofErr w:type="spellStart"/>
      <w:r>
        <w:t>UE</w:t>
      </w:r>
      <w:proofErr w:type="spellEnd"/>
      <w:r>
        <w:t xml:space="preserve"> enters (E)</w:t>
      </w:r>
      <w:proofErr w:type="spellStart"/>
      <w:r>
        <w:t>HPLMN</w:t>
      </w:r>
      <w:proofErr w:type="spellEnd"/>
      <w:r>
        <w:t>.</w:t>
      </w:r>
    </w:p>
    <w:p w14:paraId="69F49432" w14:textId="77777777" w:rsidR="00644FB3" w:rsidRDefault="00644FB3" w:rsidP="00644FB3">
      <w:r>
        <w:t xml:space="preserve">For a REGISTRATION REQUEST message with a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,</w:t>
      </w:r>
      <w:r w:rsidRPr="00FC30B0">
        <w:rPr>
          <w:rFonts w:hint="eastAsia"/>
        </w:rPr>
        <w:t xml:space="preserve"> </w:t>
      </w:r>
      <w:r>
        <w:t xml:space="preserve">if the </w:t>
      </w:r>
      <w:proofErr w:type="spellStart"/>
      <w:r>
        <w:t>UE</w:t>
      </w:r>
      <w:proofErr w:type="spellEnd"/>
      <w:r>
        <w:t xml:space="preserve"> is in NB-</w:t>
      </w:r>
      <w:proofErr w:type="spellStart"/>
      <w:r>
        <w:t>N1</w:t>
      </w:r>
      <w:proofErr w:type="spellEnd"/>
      <w:r>
        <w:t xml:space="preserve"> mode and the procedure is initiated for all cases except case a), c), e), i), s), t), w), and x), the REGISTRATION REQUEST message shall not include the Requested </w:t>
      </w:r>
      <w:proofErr w:type="spellStart"/>
      <w:r>
        <w:t>NSSAI</w:t>
      </w:r>
      <w:proofErr w:type="spellEnd"/>
      <w:r>
        <w:t xml:space="preserve"> IE.</w:t>
      </w:r>
    </w:p>
    <w:p w14:paraId="66E63913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has:</w:t>
      </w:r>
    </w:p>
    <w:p w14:paraId="292871DC" w14:textId="77777777" w:rsidR="00644FB3" w:rsidRDefault="00644FB3" w:rsidP="00644FB3">
      <w:pPr>
        <w:pStyle w:val="B1"/>
      </w:pPr>
      <w:r>
        <w:t>-</w:t>
      </w:r>
      <w:r>
        <w:tab/>
        <w:t xml:space="preserve">no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0FA4C43D" w14:textId="77777777" w:rsidR="00644FB3" w:rsidRDefault="00644FB3" w:rsidP="00644FB3">
      <w:pPr>
        <w:pStyle w:val="B1"/>
      </w:pPr>
      <w:r>
        <w:t>-</w:t>
      </w:r>
      <w:r>
        <w:tab/>
        <w:t xml:space="preserve">no configured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3F091E4B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an S-</w:t>
      </w:r>
      <w:proofErr w:type="spellStart"/>
      <w:r>
        <w:t>NSSAI</w:t>
      </w:r>
      <w:proofErr w:type="spellEnd"/>
      <w:r>
        <w:t xml:space="preserve"> applicable in the current </w:t>
      </w:r>
      <w:proofErr w:type="spellStart"/>
      <w:r>
        <w:t>PLMN</w:t>
      </w:r>
      <w:proofErr w:type="spellEnd"/>
      <w:r>
        <w:t>; and</w:t>
      </w:r>
    </w:p>
    <w:p w14:paraId="5BDBFDAF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mapped S-</w:t>
      </w:r>
      <w:proofErr w:type="spellStart"/>
      <w:r>
        <w:t>NSSAI</w:t>
      </w:r>
      <w:proofErr w:type="spellEnd"/>
      <w:r>
        <w:t>(s);</w:t>
      </w:r>
    </w:p>
    <w:p w14:paraId="21A005A2" w14:textId="77777777" w:rsidR="00644FB3" w:rsidRDefault="00644FB3" w:rsidP="00644FB3">
      <w:r>
        <w:t xml:space="preserve">and has a default configured </w:t>
      </w:r>
      <w:proofErr w:type="spellStart"/>
      <w:r>
        <w:t>NSSAI</w:t>
      </w:r>
      <w:proofErr w:type="spellEnd"/>
      <w:r>
        <w:t xml:space="preserve">, then the </w:t>
      </w:r>
      <w:proofErr w:type="spellStart"/>
      <w:r>
        <w:t>UE</w:t>
      </w:r>
      <w:proofErr w:type="spellEnd"/>
      <w:r>
        <w:t xml:space="preserve"> shall:</w:t>
      </w:r>
    </w:p>
    <w:p w14:paraId="1304D047" w14:textId="77777777" w:rsidR="00644FB3" w:rsidRDefault="00644FB3" w:rsidP="00644FB3">
      <w:pPr>
        <w:pStyle w:val="B1"/>
      </w:pPr>
      <w:r>
        <w:t>a)</w:t>
      </w:r>
      <w:r>
        <w:tab/>
        <w:t>include the S-</w:t>
      </w:r>
      <w:proofErr w:type="spellStart"/>
      <w:r>
        <w:t>NSSAI</w:t>
      </w:r>
      <w:proofErr w:type="spellEnd"/>
      <w:r>
        <w:t xml:space="preserve">(s) in the Requested </w:t>
      </w:r>
      <w:proofErr w:type="spellStart"/>
      <w:r>
        <w:t>NSSAI</w:t>
      </w:r>
      <w:proofErr w:type="spellEnd"/>
      <w:r>
        <w:t xml:space="preserve"> IE of the REGISTRATION REQUEST message using the default configured </w:t>
      </w:r>
      <w:proofErr w:type="spellStart"/>
      <w:r>
        <w:t>NSSAI</w:t>
      </w:r>
      <w:proofErr w:type="spellEnd"/>
      <w:r>
        <w:t>; and</w:t>
      </w:r>
    </w:p>
    <w:p w14:paraId="3AB6DEA7" w14:textId="77777777" w:rsidR="00644FB3" w:rsidRDefault="00644FB3" w:rsidP="00644FB3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 xml:space="preserve">IE with the Default configured </w:t>
      </w:r>
      <w:proofErr w:type="spellStart"/>
      <w:r>
        <w:t>NSSAI</w:t>
      </w:r>
      <w:proofErr w:type="spellEnd"/>
      <w:r>
        <w:t xml:space="preserve">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proofErr w:type="spellStart"/>
      <w:r w:rsidRPr="003001BA">
        <w:t>NSSAI</w:t>
      </w:r>
      <w:proofErr w:type="spellEnd"/>
      <w:r w:rsidRPr="003001BA">
        <w:t xml:space="preserve"> </w:t>
      </w:r>
      <w:r>
        <w:t>created from d</w:t>
      </w:r>
      <w:r w:rsidRPr="003001BA">
        <w:t xml:space="preserve">efault </w:t>
      </w:r>
      <w:r>
        <w:t>c</w:t>
      </w:r>
      <w:r w:rsidRPr="003001BA">
        <w:t xml:space="preserve">onfigured </w:t>
      </w:r>
      <w:proofErr w:type="spellStart"/>
      <w:r w:rsidRPr="003001BA">
        <w:t>NSSAI</w:t>
      </w:r>
      <w:proofErr w:type="spellEnd"/>
      <w:r>
        <w:t>" in the REGISTRATION REQUEST message.</w:t>
      </w:r>
    </w:p>
    <w:p w14:paraId="1488829D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has:</w:t>
      </w:r>
    </w:p>
    <w:p w14:paraId="5407819F" w14:textId="77777777" w:rsidR="00644FB3" w:rsidRDefault="00644FB3" w:rsidP="00644FB3">
      <w:pPr>
        <w:pStyle w:val="B1"/>
      </w:pPr>
      <w:r>
        <w:t>-</w:t>
      </w:r>
      <w:r>
        <w:tab/>
        <w:t xml:space="preserve">no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3F04A0A1" w14:textId="77777777" w:rsidR="00644FB3" w:rsidRDefault="00644FB3" w:rsidP="00644FB3">
      <w:pPr>
        <w:pStyle w:val="B1"/>
      </w:pPr>
      <w:r>
        <w:t>-</w:t>
      </w:r>
      <w:r>
        <w:tab/>
        <w:t xml:space="preserve">no configured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2F932199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an S-</w:t>
      </w:r>
      <w:proofErr w:type="spellStart"/>
      <w:r>
        <w:t>NSSAI</w:t>
      </w:r>
      <w:proofErr w:type="spellEnd"/>
      <w:r>
        <w:t xml:space="preserve"> applicable in the current </w:t>
      </w:r>
      <w:proofErr w:type="spellStart"/>
      <w:r>
        <w:t>PLMN</w:t>
      </w:r>
      <w:proofErr w:type="spellEnd"/>
    </w:p>
    <w:p w14:paraId="3A7CADA5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mapped S-</w:t>
      </w:r>
      <w:proofErr w:type="spellStart"/>
      <w:r>
        <w:t>NSSAI</w:t>
      </w:r>
      <w:proofErr w:type="spellEnd"/>
      <w:r>
        <w:t>(s); and</w:t>
      </w:r>
    </w:p>
    <w:p w14:paraId="5C1E5C38" w14:textId="77777777" w:rsidR="00644FB3" w:rsidRDefault="00644FB3" w:rsidP="00644FB3">
      <w:pPr>
        <w:pStyle w:val="B1"/>
      </w:pPr>
      <w:r>
        <w:t>-</w:t>
      </w:r>
      <w:r>
        <w:tab/>
        <w:t xml:space="preserve">no default configured </w:t>
      </w:r>
      <w:proofErr w:type="spellStart"/>
      <w:r>
        <w:t>NSSAI</w:t>
      </w:r>
      <w:proofErr w:type="spellEnd"/>
    </w:p>
    <w:p w14:paraId="13C4C2EA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include neither </w:t>
      </w:r>
      <w:r w:rsidRPr="00512A6B">
        <w:t>Request</w:t>
      </w:r>
      <w:r>
        <w:t xml:space="preserve">ed </w:t>
      </w:r>
      <w:proofErr w:type="spellStart"/>
      <w:r>
        <w:t>NSSAI</w:t>
      </w:r>
      <w:proofErr w:type="spellEnd"/>
      <w:r>
        <w:t xml:space="preserve"> IE nor Requested mapped </w:t>
      </w:r>
      <w:proofErr w:type="spellStart"/>
      <w:r>
        <w:t>NSSAI</w:t>
      </w:r>
      <w:proofErr w:type="spellEnd"/>
      <w:r>
        <w:t xml:space="preserve"> IE in the REGISTRATION REQUEST message.</w:t>
      </w:r>
    </w:p>
    <w:p w14:paraId="7E763411" w14:textId="77777777" w:rsidR="00644FB3" w:rsidRDefault="00644FB3" w:rsidP="00644FB3">
      <w:r>
        <w:t xml:space="preserve">The subset of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4C5A51">
        <w:t>NSSAI</w:t>
      </w:r>
      <w:proofErr w:type="spellEnd"/>
      <w:r w:rsidRPr="004C5A51">
        <w:t xml:space="preserve"> </w:t>
      </w:r>
      <w:r w:rsidRPr="004C5A51">
        <w:rPr>
          <w:lang w:val="en-US"/>
        </w:rPr>
        <w:t xml:space="preserve">provided in the </w:t>
      </w:r>
      <w:r>
        <w:rPr>
          <w:rFonts w:hint="eastAsia"/>
          <w:lang w:val="en-US"/>
        </w:rPr>
        <w:t>r</w:t>
      </w:r>
      <w:r w:rsidRPr="004C5A51">
        <w:rPr>
          <w:lang w:val="en-US"/>
        </w:rPr>
        <w:t xml:space="preserve">equested </w:t>
      </w:r>
      <w:proofErr w:type="spellStart"/>
      <w:r w:rsidRPr="004C5A51">
        <w:rPr>
          <w:lang w:val="en-US"/>
        </w:rPr>
        <w:t>NSSAI</w:t>
      </w:r>
      <w:proofErr w:type="spellEnd"/>
      <w:r w:rsidRPr="004C5A51">
        <w:rPr>
          <w:lang w:val="en-US"/>
        </w:rPr>
        <w:t xml:space="preserve"> </w:t>
      </w:r>
      <w:r w:rsidRPr="004C5A51">
        <w:t>consists of one or more S-</w:t>
      </w:r>
      <w:proofErr w:type="spellStart"/>
      <w:r w:rsidRPr="004C5A51">
        <w:t>NSSAIs</w:t>
      </w:r>
      <w:proofErr w:type="spellEnd"/>
      <w:r w:rsidRPr="004C5A51">
        <w:t xml:space="preserve"> in the </w:t>
      </w:r>
      <w:r>
        <w:rPr>
          <w:rFonts w:hint="eastAsia"/>
        </w:rPr>
        <w:t>c</w:t>
      </w:r>
      <w:r w:rsidRPr="004C5A51">
        <w:t xml:space="preserve">onfigured </w:t>
      </w:r>
      <w:proofErr w:type="spellStart"/>
      <w:r w:rsidRPr="004C5A51">
        <w:t>NSSAI</w:t>
      </w:r>
      <w:proofErr w:type="spellEnd"/>
      <w:r w:rsidRPr="004C5A51">
        <w:t xml:space="preserve"> applicable to this </w:t>
      </w:r>
      <w:proofErr w:type="spellStart"/>
      <w:r w:rsidRPr="004C5A51">
        <w:t>PLMN</w:t>
      </w:r>
      <w:proofErr w:type="spellEnd"/>
      <w:r w:rsidRPr="004C5A51">
        <w:t xml:space="preserve">, if </w:t>
      </w:r>
      <w:r>
        <w:rPr>
          <w:rFonts w:hint="eastAsia"/>
        </w:rPr>
        <w:t xml:space="preserve">the </w:t>
      </w:r>
      <w:r w:rsidRPr="004C5A51">
        <w:t>S-</w:t>
      </w:r>
      <w:proofErr w:type="spellStart"/>
      <w:r w:rsidRPr="004C5A51">
        <w:t>NSSAI</w:t>
      </w:r>
      <w:proofErr w:type="spellEnd"/>
      <w:r w:rsidRPr="004C5A51">
        <w:t xml:space="preserve"> </w:t>
      </w:r>
      <w:r>
        <w:t xml:space="preserve">is neither in the rejected </w:t>
      </w:r>
      <w:proofErr w:type="spellStart"/>
      <w:r>
        <w:t>NSSAI</w:t>
      </w:r>
      <w:proofErr w:type="spellEnd"/>
      <w:r w:rsidRPr="004C5A51" w:rsidDel="00525A82">
        <w:t xml:space="preserve"> </w:t>
      </w:r>
      <w:r w:rsidRPr="004C5A51">
        <w:t>for</w:t>
      </w:r>
      <w:r>
        <w:t xml:space="preserve"> the current </w:t>
      </w:r>
      <w:proofErr w:type="spellStart"/>
      <w:r>
        <w:t>PLMN</w:t>
      </w:r>
      <w:proofErr w:type="spellEnd"/>
      <w:r>
        <w:t xml:space="preserve"> nor</w:t>
      </w:r>
      <w:r w:rsidRPr="004C5A51">
        <w:t xml:space="preserve"> </w:t>
      </w:r>
      <w:r>
        <w:t xml:space="preserve">in </w:t>
      </w:r>
      <w:r w:rsidRPr="004C5A51">
        <w:t xml:space="preserve">the </w:t>
      </w:r>
      <w:r>
        <w:t xml:space="preserve">rejected </w:t>
      </w:r>
      <w:proofErr w:type="spellStart"/>
      <w:r>
        <w:t>NSSAI</w:t>
      </w:r>
      <w:proofErr w:type="spellEnd"/>
      <w:r>
        <w:t xml:space="preserve"> for the current registration </w:t>
      </w:r>
      <w:r w:rsidRPr="004C5A51">
        <w:t>area</w:t>
      </w:r>
      <w:r w:rsidRPr="00FD4581">
        <w:t xml:space="preserve"> </w:t>
      </w:r>
      <w:r>
        <w:t xml:space="preserve">nor </w:t>
      </w:r>
      <w:r w:rsidRPr="00493EED">
        <w:t xml:space="preserve">in the </w:t>
      </w:r>
      <w:r w:rsidRPr="00B634A7">
        <w:t xml:space="preserve">rejected </w:t>
      </w:r>
      <w:proofErr w:type="spellStart"/>
      <w:r w:rsidRPr="00B634A7"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 w:rsidRPr="004C5A51">
        <w:t>.</w:t>
      </w:r>
    </w:p>
    <w:p w14:paraId="17B85EB3" w14:textId="77777777" w:rsidR="00644FB3" w:rsidRDefault="00644FB3" w:rsidP="00644FB3">
      <w:r w:rsidRPr="004C5A51">
        <w:t xml:space="preserve">The subset of </w:t>
      </w:r>
      <w:r>
        <w:rPr>
          <w:rFonts w:hint="eastAsia"/>
        </w:rPr>
        <w:t>a</w:t>
      </w:r>
      <w:r w:rsidRPr="004C5A51">
        <w:t xml:space="preserve">llowed </w:t>
      </w:r>
      <w:proofErr w:type="spellStart"/>
      <w:r w:rsidRPr="004C5A51">
        <w:t>NSSAI</w:t>
      </w:r>
      <w:proofErr w:type="spellEnd"/>
      <w:r w:rsidRPr="004C5A51">
        <w:t xml:space="preserve"> provided in the </w:t>
      </w:r>
      <w:r>
        <w:rPr>
          <w:rFonts w:hint="eastAsia"/>
        </w:rPr>
        <w:t>r</w:t>
      </w:r>
      <w:r w:rsidRPr="004C5A51">
        <w:t xml:space="preserve">equested </w:t>
      </w:r>
      <w:proofErr w:type="spellStart"/>
      <w:r w:rsidRPr="004C5A51">
        <w:t>NSSAI</w:t>
      </w:r>
      <w:proofErr w:type="spellEnd"/>
      <w:r w:rsidRPr="004C5A51">
        <w:t xml:space="preserve"> consists of one or more S-</w:t>
      </w:r>
      <w:proofErr w:type="spellStart"/>
      <w:r w:rsidRPr="004C5A51">
        <w:t>NSSAIs</w:t>
      </w:r>
      <w:proofErr w:type="spellEnd"/>
      <w:r w:rsidRPr="004C5A51">
        <w:t xml:space="preserve"> in t</w:t>
      </w:r>
      <w:r>
        <w:t xml:space="preserve">he </w:t>
      </w:r>
      <w:r>
        <w:rPr>
          <w:rFonts w:hint="eastAsia"/>
        </w:rPr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>
        <w:t>.</w:t>
      </w:r>
    </w:p>
    <w:p w14:paraId="1715A982" w14:textId="77777777" w:rsidR="00644FB3" w:rsidRDefault="00644FB3" w:rsidP="00644FB3">
      <w:pPr>
        <w:pStyle w:val="NO"/>
      </w:pPr>
      <w:r>
        <w:t>NOTE 8:</w:t>
      </w:r>
      <w:r>
        <w:tab/>
      </w:r>
      <w:r>
        <w:rPr>
          <w:rFonts w:hint="eastAsia"/>
        </w:rPr>
        <w:t>H</w:t>
      </w:r>
      <w:r>
        <w:t xml:space="preserve">ow the </w:t>
      </w:r>
      <w:proofErr w:type="spellStart"/>
      <w:r>
        <w:t>UE</w:t>
      </w:r>
      <w:proofErr w:type="spellEnd"/>
      <w:r>
        <w:t xml:space="preserve"> selects the subset of configured </w:t>
      </w:r>
      <w:proofErr w:type="spellStart"/>
      <w:r>
        <w:t>NSSAI</w:t>
      </w:r>
      <w:proofErr w:type="spellEnd"/>
      <w:r>
        <w:t xml:space="preserve"> or allowed </w:t>
      </w:r>
      <w:proofErr w:type="spellStart"/>
      <w:r>
        <w:t>NSSAI</w:t>
      </w:r>
      <w:proofErr w:type="spellEnd"/>
      <w:r>
        <w:t xml:space="preserve"> to be provided in the requested </w:t>
      </w:r>
      <w:proofErr w:type="spellStart"/>
      <w:r>
        <w:t>NSSAI</w:t>
      </w:r>
      <w:proofErr w:type="spellEnd"/>
      <w:r>
        <w:t xml:space="preserve"> </w:t>
      </w:r>
      <w:r>
        <w:rPr>
          <w:rFonts w:hint="eastAsia"/>
        </w:rPr>
        <w:t>is implementation</w:t>
      </w:r>
      <w:r>
        <w:t xml:space="preserve"> specific. The </w:t>
      </w:r>
      <w:proofErr w:type="spellStart"/>
      <w:r>
        <w:t>UE</w:t>
      </w:r>
      <w:proofErr w:type="spellEnd"/>
      <w:r>
        <w:t xml:space="preserve"> can take preferences indicated by the upper layers (e.g. policies, applications) into account.</w:t>
      </w:r>
    </w:p>
    <w:p w14:paraId="3514A7B6" w14:textId="77777777" w:rsidR="00644FB3" w:rsidRDefault="00644FB3" w:rsidP="00644FB3">
      <w:pPr>
        <w:pStyle w:val="NO"/>
      </w:pPr>
      <w:r>
        <w:t>NOTE 9:</w:t>
      </w:r>
      <w:r>
        <w:tab/>
        <w:t>The number of S-</w:t>
      </w:r>
      <w:proofErr w:type="spellStart"/>
      <w:r>
        <w:t>NSSAI</w:t>
      </w:r>
      <w:proofErr w:type="spellEnd"/>
      <w:r>
        <w:t xml:space="preserve">(s) included in the requested </w:t>
      </w:r>
      <w:proofErr w:type="spellStart"/>
      <w:r>
        <w:t>NSSAI</w:t>
      </w:r>
      <w:proofErr w:type="spellEnd"/>
      <w:r>
        <w:t xml:space="preserve"> cannot exceed eight.</w:t>
      </w:r>
    </w:p>
    <w:p w14:paraId="7472AF88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 xml:space="preserve">to </w:t>
      </w:r>
      <w:r>
        <w:rPr>
          <w:lang w:eastAsia="ja-JP"/>
        </w:rPr>
        <w:t>"</w:t>
      </w:r>
      <w:r>
        <w:t>F</w:t>
      </w:r>
      <w:r w:rsidRPr="008B0E36">
        <w:t>ollow-on request pending</w:t>
      </w:r>
      <w:r>
        <w:rPr>
          <w:lang w:eastAsia="ja-JP"/>
        </w:rPr>
        <w:t>"</w:t>
      </w:r>
      <w:r>
        <w:rPr>
          <w:rFonts w:hint="eastAsia"/>
        </w:rPr>
        <w:t xml:space="preserve">, </w:t>
      </w:r>
      <w:r>
        <w:t>i</w:t>
      </w:r>
      <w:r w:rsidRPr="00082716">
        <w:rPr>
          <w:rFonts w:hint="eastAsia"/>
        </w:rPr>
        <w:t xml:space="preserve">f the </w:t>
      </w:r>
      <w:proofErr w:type="spellStart"/>
      <w:r w:rsidRPr="00082716">
        <w:rPr>
          <w:rFonts w:hint="eastAsia"/>
        </w:rPr>
        <w:t>UE</w:t>
      </w:r>
      <w:proofErr w:type="spellEnd"/>
      <w:r>
        <w:t>:</w:t>
      </w:r>
    </w:p>
    <w:p w14:paraId="6EC4DA02" w14:textId="77777777" w:rsidR="00644FB3" w:rsidRDefault="00644FB3" w:rsidP="00644FB3">
      <w:pPr>
        <w:pStyle w:val="B1"/>
      </w:pPr>
      <w:r>
        <w:t>a)</w:t>
      </w:r>
      <w:r>
        <w:tab/>
        <w:t xml:space="preserve">initiates the </w:t>
      </w:r>
      <w:r w:rsidRPr="0093143D">
        <w:t xml:space="preserve">mobility and periodic registration updating procedure </w:t>
      </w:r>
      <w:r w:rsidRPr="00666E93">
        <w:t>upon request of the upper layers to establish a</w:t>
      </w:r>
      <w:r>
        <w:t>n</w:t>
      </w:r>
      <w:r w:rsidRPr="00666E93">
        <w:t xml:space="preserve"> </w:t>
      </w:r>
      <w:r>
        <w:t xml:space="preserve">emergency </w:t>
      </w:r>
      <w:proofErr w:type="spellStart"/>
      <w:r w:rsidRPr="00666E93">
        <w:t>PDU</w:t>
      </w:r>
      <w:proofErr w:type="spellEnd"/>
      <w:r w:rsidRPr="00666E93">
        <w:t xml:space="preserve"> session</w:t>
      </w:r>
      <w:r>
        <w:t>;</w:t>
      </w:r>
    </w:p>
    <w:p w14:paraId="10EC6442" w14:textId="77777777" w:rsidR="00644FB3" w:rsidRDefault="00644FB3" w:rsidP="00644FB3">
      <w:pPr>
        <w:pStyle w:val="B1"/>
      </w:pPr>
      <w:r>
        <w:t>b)</w:t>
      </w:r>
      <w:r>
        <w:tab/>
        <w:t xml:space="preserve">initiates the </w:t>
      </w:r>
      <w:r w:rsidRPr="0093143D">
        <w:t>mobility and periodic registration updating procedure</w:t>
      </w:r>
      <w:r>
        <w:t xml:space="preserve"> upon receiving a request </w:t>
      </w:r>
      <w:r>
        <w:rPr>
          <w:noProof/>
        </w:rPr>
        <w:t>from the upper layers to perform emergency service fallback</w:t>
      </w:r>
      <w:r>
        <w:t>; or</w:t>
      </w:r>
    </w:p>
    <w:p w14:paraId="57CEF03F" w14:textId="77777777" w:rsidR="00644FB3" w:rsidRPr="00082716" w:rsidRDefault="00644FB3" w:rsidP="00644FB3">
      <w:pPr>
        <w:pStyle w:val="B1"/>
      </w:pPr>
      <w:r>
        <w:t>c)</w:t>
      </w:r>
      <w:r>
        <w:tab/>
        <w:t>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>e (e.g. due to uplink signalling pending but no user data pending)</w:t>
      </w:r>
      <w:r>
        <w:rPr>
          <w:rFonts w:hint="eastAsia"/>
        </w:rPr>
        <w:t>.</w:t>
      </w:r>
    </w:p>
    <w:p w14:paraId="38E38A89" w14:textId="77777777" w:rsidR="00644FB3" w:rsidRDefault="00644FB3" w:rsidP="00644FB3">
      <w:pPr>
        <w:pStyle w:val="NO"/>
      </w:pPr>
      <w:r>
        <w:lastRenderedPageBreak/>
        <w:t>NOTE 10: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not required to set the Follow-on request indicator to 1 even if the </w:t>
      </w:r>
      <w:proofErr w:type="spellStart"/>
      <w:r>
        <w:t>UE</w:t>
      </w:r>
      <w:proofErr w:type="spellEnd"/>
      <w:r>
        <w:t xml:space="preserve"> has to request </w:t>
      </w:r>
      <w:r w:rsidRPr="005A4F9D">
        <w:t xml:space="preserve">resources for </w:t>
      </w:r>
      <w:proofErr w:type="spellStart"/>
      <w:r w:rsidRPr="005A4F9D">
        <w:t>V2X</w:t>
      </w:r>
      <w:proofErr w:type="spellEnd"/>
      <w:r w:rsidRPr="005A4F9D">
        <w:t xml:space="preserve"> communication over </w:t>
      </w:r>
      <w:proofErr w:type="spellStart"/>
      <w:r w:rsidRPr="005A4F9D">
        <w:t>PC5</w:t>
      </w:r>
      <w:proofErr w:type="spellEnd"/>
      <w:r w:rsidRPr="005A4F9D">
        <w:t xml:space="preserve"> reference point</w:t>
      </w:r>
      <w:r>
        <w:t>.</w:t>
      </w:r>
    </w:p>
    <w:p w14:paraId="0C4687F5" w14:textId="77777777" w:rsidR="00644FB3" w:rsidRDefault="00644FB3" w:rsidP="00644FB3">
      <w:r>
        <w:t xml:space="preserve">For case n),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</w:t>
      </w:r>
      <w:r>
        <w:t xml:space="preserve"> with the NG-RAN-</w:t>
      </w:r>
      <w:proofErr w:type="spellStart"/>
      <w:r>
        <w:t>RCU</w:t>
      </w:r>
      <w:proofErr w:type="spellEnd"/>
      <w:r>
        <w:t xml:space="preserve"> bit set to </w:t>
      </w:r>
      <w:r w:rsidRPr="000C0179">
        <w:t>"</w:t>
      </w:r>
      <w:r w:rsidRPr="00F45522">
        <w:t xml:space="preserve"> </w:t>
      </w:r>
      <w:proofErr w:type="spellStart"/>
      <w:r>
        <w:t>UE</w:t>
      </w:r>
      <w:proofErr w:type="spellEnd"/>
      <w:r>
        <w:t xml:space="preserve"> radio capability update needed</w:t>
      </w:r>
      <w:r w:rsidRPr="000C0179">
        <w:t>"</w:t>
      </w:r>
      <w:r>
        <w:t>.</w:t>
      </w:r>
      <w:r w:rsidRPr="000F318A">
        <w:t xml:space="preserve"> </w:t>
      </w:r>
      <w:r>
        <w:t xml:space="preserve">Additionally, if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mode, </w:t>
      </w:r>
      <w:r w:rsidRPr="001D6269">
        <w:t xml:space="preserve">the </w:t>
      </w:r>
      <w:proofErr w:type="spellStart"/>
      <w:r w:rsidRPr="001D6269">
        <w:t>UE</w:t>
      </w:r>
      <w:proofErr w:type="spellEnd"/>
      <w:r w:rsidRPr="001D6269">
        <w:t xml:space="preserve"> supports </w:t>
      </w:r>
      <w:proofErr w:type="spellStart"/>
      <w:r w:rsidRPr="001D6269">
        <w:t>RACS</w:t>
      </w:r>
      <w:proofErr w:type="spellEnd"/>
      <w:r w:rsidRPr="001D6269">
        <w:t xml:space="preserve"> and the </w:t>
      </w:r>
      <w:proofErr w:type="spellStart"/>
      <w:r w:rsidRPr="001D6269">
        <w:t>UE</w:t>
      </w:r>
      <w:proofErr w:type="spellEnd"/>
      <w:r w:rsidRPr="001D6269">
        <w:t xml:space="preserve"> has an applicable </w:t>
      </w:r>
      <w:proofErr w:type="spellStart"/>
      <w:r w:rsidRPr="001D6269">
        <w:t>UE</w:t>
      </w:r>
      <w:proofErr w:type="spellEnd"/>
      <w:r w:rsidRPr="001D6269">
        <w:t xml:space="preserve"> radio capability ID for the new </w:t>
      </w:r>
      <w:proofErr w:type="spellStart"/>
      <w:r w:rsidRPr="001D6269">
        <w:t>UE</w:t>
      </w:r>
      <w:proofErr w:type="spellEnd"/>
      <w:r w:rsidRPr="001D6269">
        <w:t xml:space="preserve"> radio configuration in the serving </w:t>
      </w:r>
      <w:proofErr w:type="spellStart"/>
      <w:r w:rsidRPr="001D6269">
        <w:t>PLMN</w:t>
      </w:r>
      <w:proofErr w:type="spellEnd"/>
      <w:r>
        <w:t xml:space="preserve"> or SNPN</w:t>
      </w:r>
      <w:r w:rsidRPr="001D6269">
        <w:t xml:space="preserve">, the </w:t>
      </w:r>
      <w:proofErr w:type="spellStart"/>
      <w:r w:rsidRPr="001D6269">
        <w:t>UE</w:t>
      </w:r>
      <w:proofErr w:type="spellEnd"/>
      <w:r w:rsidRPr="001D6269">
        <w:t xml:space="preserve"> shall include the applicable </w:t>
      </w:r>
      <w:proofErr w:type="spellStart"/>
      <w:r w:rsidRPr="001D6269">
        <w:t>UE</w:t>
      </w:r>
      <w:proofErr w:type="spellEnd"/>
      <w:r w:rsidRPr="001D6269">
        <w:t xml:space="preserve"> radio capability ID in the </w:t>
      </w:r>
      <w:proofErr w:type="spellStart"/>
      <w:r w:rsidRPr="001D6269">
        <w:t>UE</w:t>
      </w:r>
      <w:proofErr w:type="spellEnd"/>
      <w:r w:rsidRPr="001D6269">
        <w:t xml:space="preserve"> radio capability ID of the REGISTRATION REQUEST message</w:t>
      </w:r>
      <w:r>
        <w:t>.</w:t>
      </w:r>
    </w:p>
    <w:p w14:paraId="08DA81D9" w14:textId="77777777" w:rsidR="00644FB3" w:rsidRDefault="00644FB3" w:rsidP="00644FB3">
      <w:r>
        <w:t xml:space="preserve">If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is in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>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 xml:space="preserve"> and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changes the radio capability for NG-RAN</w:t>
      </w:r>
      <w:r w:rsidRPr="009C5C84">
        <w:rPr>
          <w:lang w:eastAsia="x-none"/>
        </w:rPr>
        <w:t xml:space="preserve"> </w:t>
      </w:r>
      <w:r>
        <w:rPr>
          <w:lang w:eastAsia="x-none"/>
        </w:rPr>
        <w:t>or E</w:t>
      </w:r>
      <w:r>
        <w:rPr>
          <w:lang w:eastAsia="x-none"/>
        </w:rPr>
        <w:noBreakHyphen/>
      </w:r>
      <w:proofErr w:type="spellStart"/>
      <w:r>
        <w:rPr>
          <w:lang w:eastAsia="x-none"/>
        </w:rPr>
        <w:t>UTRAN</w:t>
      </w:r>
      <w:proofErr w:type="spellEnd"/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>
        <w:rPr>
          <w:lang w:eastAsia="ko-KR"/>
        </w:rPr>
        <w:t>may</w:t>
      </w:r>
      <w:r w:rsidRPr="00CC0C94">
        <w:rPr>
          <w:lang w:eastAsia="ko-KR"/>
        </w:rPr>
        <w:t xml:space="preserve"> locally release the established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 w:rsidRPr="00CC0C94">
        <w:rPr>
          <w:lang w:eastAsia="ko-KR"/>
        </w:rPr>
        <w:t xml:space="preserve"> NAS signalling connection and enter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>-IDLE</w:t>
      </w:r>
      <w:r>
        <w:rPr>
          <w:lang w:eastAsia="ko-KR"/>
        </w:rPr>
        <w:t xml:space="preserve"> mode. Then,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 w:rsidRPr="00CC0C94">
        <w:t xml:space="preserve">initiate the </w:t>
      </w:r>
      <w:r>
        <w:t xml:space="preserve">registration procedure for mobility and periodic updating including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</w:t>
      </w:r>
      <w:r>
        <w:t xml:space="preserve"> with the NG-RAN-</w:t>
      </w:r>
      <w:proofErr w:type="spellStart"/>
      <w:r>
        <w:t>RCU</w:t>
      </w:r>
      <w:proofErr w:type="spellEnd"/>
      <w:r>
        <w:t xml:space="preserve"> bit set to </w:t>
      </w:r>
      <w:r w:rsidRPr="000C0179">
        <w:t>"</w:t>
      </w:r>
      <w:r w:rsidRPr="00F45522">
        <w:t xml:space="preserve"> </w:t>
      </w:r>
      <w:proofErr w:type="spellStart"/>
      <w:r>
        <w:t>UE</w:t>
      </w:r>
      <w:proofErr w:type="spellEnd"/>
      <w:r>
        <w:t xml:space="preserve"> radio capability update needed</w:t>
      </w:r>
      <w:r w:rsidRPr="000C0179">
        <w:t>"</w:t>
      </w:r>
      <w:r>
        <w:t>.</w:t>
      </w:r>
    </w:p>
    <w:p w14:paraId="41B40C04" w14:textId="77777777" w:rsidR="00644FB3" w:rsidRPr="00082716" w:rsidRDefault="00644FB3" w:rsidP="00644FB3">
      <w:r>
        <w:t xml:space="preserve">For case o), the </w:t>
      </w:r>
      <w:r>
        <w:rPr>
          <w:noProof/>
          <w:lang w:val="en-US"/>
        </w:rPr>
        <w:t xml:space="preserve">UE shall include the Uplink data status IE in the REGISTRATION REQUEST message indicating </w:t>
      </w:r>
      <w:r w:rsidRPr="00B3358D">
        <w:rPr>
          <w:rFonts w:hint="eastAsia"/>
        </w:rPr>
        <w:t xml:space="preserve">the </w:t>
      </w:r>
      <w:proofErr w:type="spellStart"/>
      <w:r w:rsidRPr="00B3358D">
        <w:rPr>
          <w:rFonts w:hint="eastAsia"/>
        </w:rPr>
        <w:t>PDU</w:t>
      </w:r>
      <w:proofErr w:type="spellEnd"/>
      <w:r w:rsidRPr="00B3358D">
        <w:rPr>
          <w:rFonts w:hint="eastAsia"/>
        </w:rPr>
        <w:t xml:space="preserve">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</w:t>
      </w:r>
      <w:proofErr w:type="spellStart"/>
      <w:r>
        <w:t>UE</w:t>
      </w:r>
      <w:proofErr w:type="spellEnd"/>
      <w:r>
        <w:t xml:space="preserve"> </w:t>
      </w:r>
      <w:r>
        <w:rPr>
          <w:rFonts w:hint="eastAsia"/>
        </w:rPr>
        <w:t>has pending user data to be sent</w:t>
      </w:r>
      <w:r>
        <w:t xml:space="preserve">, if any,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</w:t>
      </w:r>
      <w:r>
        <w:t xml:space="preserve">.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 xml:space="preserve">f the UE is in </w:t>
      </w:r>
      <w:r>
        <w:rPr>
          <w:noProof/>
          <w:lang w:val="en-US"/>
        </w:rPr>
        <w:t xml:space="preserve">a </w:t>
      </w:r>
      <w:r w:rsidRPr="00143815">
        <w:rPr>
          <w:noProof/>
          <w:lang w:val="en-US"/>
        </w:rPr>
        <w:t xml:space="preserve">non-allowed area or </w:t>
      </w:r>
      <w:r>
        <w:rPr>
          <w:noProof/>
          <w:lang w:val="en-US"/>
        </w:rPr>
        <w:t xml:space="preserve">if the UE is </w:t>
      </w:r>
      <w:r w:rsidRPr="00143815">
        <w:rPr>
          <w:noProof/>
          <w:lang w:val="en-US"/>
        </w:rPr>
        <w:t>not in allowed area, the 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 REGISTRATION REQUEST message</w:t>
      </w:r>
      <w:r>
        <w:rPr>
          <w:noProof/>
          <w:lang w:val="en-US"/>
        </w:rPr>
        <w:t xml:space="preserve">, </w:t>
      </w:r>
      <w:r w:rsidRPr="00143815">
        <w:rPr>
          <w:noProof/>
          <w:lang w:val="en-US"/>
        </w:rPr>
        <w:t xml:space="preserve">except </w:t>
      </w:r>
      <w:r>
        <w:rPr>
          <w:noProof/>
          <w:lang w:val="en-US"/>
        </w:rPr>
        <w:t xml:space="preserve">if </w:t>
      </w:r>
      <w:r w:rsidRPr="00920167">
        <w:rPr>
          <w:noProof/>
        </w:rPr>
        <w:t xml:space="preserve">the PDU session </w:t>
      </w:r>
      <w:r w:rsidRPr="0057287A">
        <w:rPr>
          <w:noProof/>
          <w:lang w:val="en-US"/>
        </w:rPr>
        <w:t>for which user-plane resources were active</w:t>
      </w:r>
      <w:r w:rsidRPr="008C30E7">
        <w:rPr>
          <w:noProof/>
          <w:lang w:val="en-US"/>
        </w:rPr>
        <w:t xml:space="preserve"> </w:t>
      </w:r>
      <w:r>
        <w:rPr>
          <w:noProof/>
          <w:lang w:val="en-US"/>
        </w:rPr>
        <w:t>prior to receiving the fallback indication</w:t>
      </w:r>
      <w:r w:rsidRPr="00920167">
        <w:rPr>
          <w:noProof/>
        </w:rPr>
        <w:t xml:space="preserve"> is</w:t>
      </w:r>
      <w:r>
        <w:rPr>
          <w:noProof/>
        </w:rPr>
        <w:t xml:space="preserve"> an</w:t>
      </w:r>
      <w:r w:rsidRPr="00920167">
        <w:rPr>
          <w:noProof/>
        </w:rPr>
        <w:t xml:space="preserve"> emergency PDU session,</w:t>
      </w:r>
      <w:r w:rsidRPr="00143815">
        <w:rPr>
          <w:noProof/>
          <w:lang w:val="en-US"/>
        </w:rPr>
        <w:t xml:space="preserve"> or </w:t>
      </w:r>
      <w:r>
        <w:rPr>
          <w:noProof/>
          <w:lang w:val="en-US"/>
        </w:rPr>
        <w:t>if</w:t>
      </w:r>
      <w:r w:rsidRPr="00143815">
        <w:rPr>
          <w:noProof/>
          <w:lang w:val="en-US"/>
        </w:rPr>
        <w:t xml:space="preserve"> the UE is configured for high priority access in</w:t>
      </w:r>
      <w:r>
        <w:rPr>
          <w:noProof/>
          <w:lang w:val="en-US"/>
        </w:rPr>
        <w:t xml:space="preserve"> the</w:t>
      </w:r>
      <w:r w:rsidRPr="00143815">
        <w:rPr>
          <w:noProof/>
          <w:lang w:val="en-US"/>
        </w:rPr>
        <w:t xml:space="preserve"> selected PLMN</w:t>
      </w:r>
      <w:r>
        <w:rPr>
          <w:noProof/>
          <w:lang w:val="en-US"/>
        </w:rPr>
        <w:t xml:space="preserve"> as specified</w:t>
      </w:r>
      <w:r w:rsidRPr="00143815">
        <w:rPr>
          <w:noProof/>
          <w:lang w:val="en-US"/>
        </w:rPr>
        <w:t xml:space="preserve"> in subclause 5.3.5</w:t>
      </w:r>
      <w:r>
        <w:rPr>
          <w:noProof/>
          <w:lang w:val="en-US"/>
        </w:rPr>
        <w:t>.</w:t>
      </w:r>
    </w:p>
    <w:p w14:paraId="333DD969" w14:textId="77777777" w:rsidR="00644FB3" w:rsidRDefault="00644FB3" w:rsidP="00644FB3">
      <w:pPr>
        <w:rPr>
          <w:noProof/>
          <w:lang w:val="en-US"/>
        </w:rPr>
      </w:pPr>
      <w:r>
        <w:t xml:space="preserve">For case f), the </w:t>
      </w:r>
      <w:proofErr w:type="spellStart"/>
      <w:r>
        <w:t>UE</w:t>
      </w:r>
      <w:proofErr w:type="spellEnd"/>
      <w:r>
        <w:t xml:space="preserve"> shall include the </w:t>
      </w:r>
      <w:r>
        <w:rPr>
          <w:noProof/>
          <w:lang w:val="en-US"/>
        </w:rPr>
        <w:t xml:space="preserve">Uplink data status IE in the REGISTRATION REQUEST message indicating the PDU session(s) for which user-plane resources were active prior to receiving </w:t>
      </w:r>
      <w:r w:rsidRPr="003168A2">
        <w:t>"</w:t>
      </w:r>
      <w:proofErr w:type="spellStart"/>
      <w:r w:rsidRPr="003168A2">
        <w:t>RRC</w:t>
      </w:r>
      <w:proofErr w:type="spellEnd"/>
      <w:r w:rsidRPr="003168A2">
        <w:t xml:space="preserve"> Connection failure" </w:t>
      </w:r>
      <w:r>
        <w:rPr>
          <w:noProof/>
          <w:lang w:val="en-US"/>
        </w:rPr>
        <w:t>indication</w:t>
      </w:r>
      <w:r w:rsidRPr="003168A2">
        <w:t xml:space="preserve"> from the lower layers</w:t>
      </w:r>
      <w:r>
        <w:t>, if any</w:t>
      </w:r>
      <w:r>
        <w:rPr>
          <w:noProof/>
          <w:lang w:val="en-US"/>
        </w:rPr>
        <w:t>.</w:t>
      </w:r>
      <w:r w:rsidRPr="00E03B62">
        <w:rPr>
          <w:noProof/>
          <w:lang w:val="en-US"/>
        </w:rPr>
        <w:t xml:space="preserve">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 REGISTRATION REQUEST message</w:t>
      </w:r>
      <w:r>
        <w:rPr>
          <w:noProof/>
          <w:lang w:val="en-US"/>
        </w:rPr>
        <w:t xml:space="preserve">, </w:t>
      </w:r>
      <w:r w:rsidRPr="00143815">
        <w:rPr>
          <w:noProof/>
          <w:lang w:val="en-US"/>
        </w:rPr>
        <w:t xml:space="preserve">except that </w:t>
      </w:r>
      <w:r w:rsidRPr="00920167">
        <w:rPr>
          <w:noProof/>
        </w:rPr>
        <w:t xml:space="preserve">the PDU session(s) </w:t>
      </w:r>
      <w:r w:rsidRPr="0057287A">
        <w:rPr>
          <w:noProof/>
          <w:lang w:val="en-US"/>
        </w:rPr>
        <w:t>for which user-plane resources were active</w:t>
      </w:r>
      <w:r w:rsidRPr="008C30E7">
        <w:rPr>
          <w:noProof/>
          <w:lang w:val="en-US"/>
        </w:rPr>
        <w:t xml:space="preserve"> </w:t>
      </w:r>
      <w:r>
        <w:rPr>
          <w:noProof/>
          <w:lang w:val="en-US"/>
        </w:rPr>
        <w:t>prior to receiving the fallback indication</w:t>
      </w:r>
      <w:r w:rsidRPr="00920167">
        <w:rPr>
          <w:noProof/>
        </w:rPr>
        <w:t xml:space="preserve"> is emergency PDU session(s),</w:t>
      </w:r>
      <w:r w:rsidRPr="00143815">
        <w:rPr>
          <w:noProof/>
          <w:lang w:val="en-US"/>
        </w:rPr>
        <w:t xml:space="preserve"> or that the UE is configured for high priority access in selected PLMN</w:t>
      </w:r>
      <w:r>
        <w:rPr>
          <w:noProof/>
          <w:lang w:val="en-US"/>
        </w:rPr>
        <w:t>,</w:t>
      </w:r>
      <w:r w:rsidRPr="00143815">
        <w:rPr>
          <w:noProof/>
          <w:lang w:val="en-US"/>
        </w:rPr>
        <w:t xml:space="preserve"> as specified in subclause 5.3.5</w:t>
      </w:r>
      <w:r>
        <w:rPr>
          <w:noProof/>
          <w:lang w:val="en-US"/>
        </w:rPr>
        <w:t>.</w:t>
      </w:r>
    </w:p>
    <w:p w14:paraId="66CA5075" w14:textId="77777777" w:rsidR="00644FB3" w:rsidRDefault="00644FB3" w:rsidP="00644FB3">
      <w:pPr>
        <w:rPr>
          <w:noProof/>
          <w:lang w:val="en-US"/>
        </w:rPr>
      </w:pPr>
      <w:r>
        <w:rPr>
          <w:noProof/>
          <w:lang w:val="en-US"/>
        </w:rPr>
        <w:t>I</w:t>
      </w:r>
      <w:r w:rsidRPr="00454836">
        <w:rPr>
          <w:noProof/>
          <w:lang w:val="en-US"/>
        </w:rPr>
        <w:t xml:space="preserve">f the UE supports </w:t>
      </w:r>
      <w:r>
        <w:rPr>
          <w:noProof/>
          <w:lang w:val="en-US"/>
        </w:rPr>
        <w:t>service gap control</w:t>
      </w:r>
      <w:r w:rsidRPr="00454836">
        <w:rPr>
          <w:noProof/>
          <w:lang w:val="en-US"/>
        </w:rPr>
        <w:t xml:space="preserve">, then the UE shall set the SGC bit to "service gap control supported" in the </w:t>
      </w:r>
      <w:r>
        <w:rPr>
          <w:noProof/>
          <w:lang w:val="en-US"/>
        </w:rPr>
        <w:t>5GMM</w:t>
      </w:r>
      <w:r w:rsidRPr="00454836">
        <w:rPr>
          <w:noProof/>
          <w:lang w:val="en-US"/>
        </w:rPr>
        <w:t xml:space="preserve"> capability IE of the </w:t>
      </w:r>
      <w:r>
        <w:rPr>
          <w:noProof/>
          <w:lang w:val="en-US"/>
        </w:rPr>
        <w:t>REGISTRATION</w:t>
      </w:r>
      <w:r w:rsidRPr="00454836">
        <w:rPr>
          <w:noProof/>
          <w:lang w:val="en-US"/>
        </w:rPr>
        <w:t xml:space="preserve"> REQUEST message.</w:t>
      </w:r>
    </w:p>
    <w:p w14:paraId="7A7D84FF" w14:textId="77777777" w:rsidR="00644FB3" w:rsidRDefault="00644FB3" w:rsidP="00644FB3">
      <w:r>
        <w:t>For case a), x)</w:t>
      </w:r>
      <w:r w:rsidRPr="005E5A4A">
        <w:t xml:space="preserve"> or if the </w:t>
      </w:r>
      <w:proofErr w:type="spellStart"/>
      <w:r w:rsidRPr="005E5A4A">
        <w:t>UE</w:t>
      </w:r>
      <w:proofErr w:type="spellEnd"/>
      <w:r w:rsidRPr="005E5A4A">
        <w:t xml:space="preserve"> operating in the single-registration mode performs inter-system change from </w:t>
      </w:r>
      <w:proofErr w:type="spellStart"/>
      <w:r w:rsidRPr="005E5A4A">
        <w:t>S1</w:t>
      </w:r>
      <w:proofErr w:type="spellEnd"/>
      <w:r w:rsidRPr="005E5A4A">
        <w:t xml:space="preserve"> mode to </w:t>
      </w:r>
      <w:proofErr w:type="spellStart"/>
      <w:r w:rsidRPr="005E5A4A">
        <w:t>N1</w:t>
      </w:r>
      <w:proofErr w:type="spellEnd"/>
      <w:r w:rsidRPr="005E5A4A">
        <w:t xml:space="preserve"> mode</w:t>
      </w:r>
      <w:r>
        <w:t xml:space="preserve">, the </w:t>
      </w:r>
      <w:proofErr w:type="spellStart"/>
      <w:r>
        <w:t>UE</w:t>
      </w:r>
      <w:proofErr w:type="spellEnd"/>
      <w:r>
        <w:t xml:space="preserve"> shall:</w:t>
      </w:r>
    </w:p>
    <w:p w14:paraId="3C642B70" w14:textId="77777777" w:rsidR="00644FB3" w:rsidRDefault="00644FB3" w:rsidP="00644FB3">
      <w:pPr>
        <w:pStyle w:val="B1"/>
      </w:pPr>
      <w:r>
        <w:t>a)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an applicable network-assigned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</w:t>
      </w:r>
      <w:proofErr w:type="spellStart"/>
      <w:r>
        <w:t>PLMN</w:t>
      </w:r>
      <w:proofErr w:type="spellEnd"/>
      <w:r>
        <w:t xml:space="preserve"> or SNPN, include the applicable network-assigned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message; and</w:t>
      </w:r>
    </w:p>
    <w:p w14:paraId="69E34AD1" w14:textId="77777777" w:rsidR="00644FB3" w:rsidRDefault="00644FB3" w:rsidP="00644FB3">
      <w:pPr>
        <w:pStyle w:val="B1"/>
      </w:pPr>
      <w:r>
        <w:t>b)</w:t>
      </w:r>
      <w:r>
        <w:tab/>
        <w:t xml:space="preserve">if the </w:t>
      </w:r>
      <w:proofErr w:type="spellStart"/>
      <w:r>
        <w:t>UE</w:t>
      </w:r>
      <w:proofErr w:type="spellEnd"/>
      <w:r>
        <w:t>:</w:t>
      </w:r>
    </w:p>
    <w:p w14:paraId="4FBA19AE" w14:textId="77777777" w:rsidR="00644FB3" w:rsidRDefault="00644FB3" w:rsidP="00644FB3">
      <w:pPr>
        <w:pStyle w:val="B2"/>
      </w:pPr>
      <w:r>
        <w:t>1)</w:t>
      </w:r>
      <w:r>
        <w:tab/>
        <w:t xml:space="preserve">does not have an applicable network-assigned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</w:t>
      </w:r>
      <w:proofErr w:type="spellStart"/>
      <w:r>
        <w:t>PLMN</w:t>
      </w:r>
      <w:proofErr w:type="spellEnd"/>
      <w:r>
        <w:t xml:space="preserve"> or SNPN; and</w:t>
      </w:r>
    </w:p>
    <w:p w14:paraId="3177F550" w14:textId="77777777" w:rsidR="00644FB3" w:rsidRDefault="00644FB3" w:rsidP="00644FB3">
      <w:pPr>
        <w:pStyle w:val="B2"/>
      </w:pPr>
      <w:r>
        <w:t>2)</w:t>
      </w:r>
      <w:r>
        <w:tab/>
        <w:t xml:space="preserve">has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configuration,</w:t>
      </w:r>
    </w:p>
    <w:p w14:paraId="620AD461" w14:textId="77777777" w:rsidR="00644FB3" w:rsidRDefault="00644FB3" w:rsidP="00644FB3">
      <w:pPr>
        <w:pStyle w:val="B1"/>
      </w:pPr>
      <w:r>
        <w:tab/>
        <w:t xml:space="preserve">include the applicable manufacturer-assigned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message.</w:t>
      </w:r>
    </w:p>
    <w:p w14:paraId="548270AB" w14:textId="77777777" w:rsidR="00644FB3" w:rsidRPr="00CC0C94" w:rsidRDefault="00644FB3" w:rsidP="00644FB3">
      <w:r w:rsidRPr="00CC0C94">
        <w:t xml:space="preserve">For all cases except cases b and </w:t>
      </w:r>
      <w:r>
        <w:t>z</w:t>
      </w:r>
      <w:r w:rsidRPr="00CC0C94">
        <w:t xml:space="preserve">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</w:t>
      </w:r>
      <w:proofErr w:type="spellStart"/>
      <w:r w:rsidRPr="00CC0C94">
        <w:t>UE</w:t>
      </w:r>
      <w:proofErr w:type="spellEnd"/>
      <w:r w:rsidRPr="00CC0C94">
        <w:t xml:space="preserve"> needs to obtain new ciphering keys, the </w:t>
      </w:r>
      <w:proofErr w:type="spellStart"/>
      <w:r w:rsidRPr="00CC0C94">
        <w:t>UE</w:t>
      </w:r>
      <w:proofErr w:type="spellEnd"/>
      <w:r w:rsidRPr="00CC0C94">
        <w:t xml:space="preserve"> shall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</w:t>
      </w:r>
      <w:r>
        <w:t xml:space="preserve"> REGISTRATION</w:t>
      </w:r>
      <w:r w:rsidRPr="00CC0C94">
        <w:t xml:space="preserve"> REQUEST message.</w:t>
      </w:r>
    </w:p>
    <w:p w14:paraId="2B292B63" w14:textId="77777777" w:rsidR="00644FB3" w:rsidRPr="00CC0C94" w:rsidRDefault="00644FB3" w:rsidP="00644FB3">
      <w:r w:rsidRPr="00CC0C94">
        <w:t xml:space="preserve">For case </w:t>
      </w:r>
      <w:r>
        <w:t>z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65723194" w14:textId="77777777" w:rsidR="00644FB3" w:rsidRPr="00CC0C94" w:rsidRDefault="00644FB3" w:rsidP="00644FB3">
      <w:r w:rsidRPr="00CC0C94">
        <w:t xml:space="preserve">For case a,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</w:t>
      </w:r>
      <w:proofErr w:type="spellStart"/>
      <w:r w:rsidRPr="00CC0C94">
        <w:t>UE</w:t>
      </w:r>
      <w:proofErr w:type="spellEnd"/>
      <w:r w:rsidRPr="00CC0C94">
        <w:t xml:space="preserve"> detects entering a tracking area for which one or more ciphering keys stored at the </w:t>
      </w:r>
      <w:proofErr w:type="spellStart"/>
      <w:r w:rsidRPr="00CC0C94">
        <w:t>UE</w:t>
      </w:r>
      <w:proofErr w:type="spellEnd"/>
      <w:r w:rsidRPr="00CC0C94">
        <w:t xml:space="preserve"> is not applicable, the </w:t>
      </w:r>
      <w:proofErr w:type="spellStart"/>
      <w:r w:rsidRPr="00CC0C94">
        <w:t>UE</w:t>
      </w:r>
      <w:proofErr w:type="spellEnd"/>
      <w:r w:rsidRPr="00CC0C94">
        <w:t xml:space="preserve"> should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68E4F8F1" w14:textId="77777777" w:rsidR="00644FB3" w:rsidRDefault="00644FB3" w:rsidP="00644FB3">
      <w:r w:rsidRPr="00CC0C94">
        <w:t xml:space="preserve">For case b,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remaining validity time for one or more ciphering keys stored at the </w:t>
      </w:r>
      <w:proofErr w:type="spellStart"/>
      <w:r w:rsidRPr="00CC0C94">
        <w:t>UE</w:t>
      </w:r>
      <w:proofErr w:type="spellEnd"/>
      <w:r w:rsidRPr="00CC0C94">
        <w:t xml:space="preserve"> is less than timer </w:t>
      </w:r>
      <w:proofErr w:type="spellStart"/>
      <w:r w:rsidRPr="00CC0C94">
        <w:t>T3</w:t>
      </w:r>
      <w:r>
        <w:t>5</w:t>
      </w:r>
      <w:r w:rsidRPr="00CC0C94">
        <w:t>12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should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332F3142" w14:textId="77777777" w:rsidR="00644FB3" w:rsidRDefault="00644FB3" w:rsidP="00644FB3">
      <w:r>
        <w:lastRenderedPageBreak/>
        <w:t>T</w:t>
      </w:r>
      <w:r w:rsidRPr="00CC0C94">
        <w:t>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>
        <w:t xml:space="preserve"> shall set the </w:t>
      </w:r>
      <w:proofErr w:type="spellStart"/>
      <w:r>
        <w:t>WUSA</w:t>
      </w:r>
      <w:proofErr w:type="spellEnd"/>
      <w:r w:rsidRPr="00CC0C94">
        <w:t xml:space="preserve"> bit to "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 w:rsidRPr="00CC0C94">
        <w:t xml:space="preserve"> </w:t>
      </w:r>
      <w:r>
        <w:t xml:space="preserve">information reception </w:t>
      </w:r>
      <w:r w:rsidRPr="00CC0C94">
        <w:t xml:space="preserve">supported" in the </w:t>
      </w:r>
      <w:proofErr w:type="spellStart"/>
      <w:r>
        <w:t>5GMM</w:t>
      </w:r>
      <w:proofErr w:type="spellEnd"/>
      <w:r w:rsidRPr="00CC0C94">
        <w:t xml:space="preserve"> capability IE</w:t>
      </w:r>
      <w:r>
        <w:t xml:space="preserve"> if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>
        <w:t xml:space="preserve"> information. The </w:t>
      </w:r>
      <w:proofErr w:type="spellStart"/>
      <w:r>
        <w:t>UE</w:t>
      </w:r>
      <w:proofErr w:type="spellEnd"/>
      <w:r>
        <w:t xml:space="preserve"> may include its </w:t>
      </w:r>
      <w:proofErr w:type="spellStart"/>
      <w:r w:rsidRPr="002376F7">
        <w:t>UE</w:t>
      </w:r>
      <w:proofErr w:type="spellEnd"/>
      <w:r w:rsidRPr="002376F7">
        <w:t xml:space="preserve"> </w:t>
      </w:r>
      <w:r>
        <w:t xml:space="preserve">paging probability information in the Requested </w:t>
      </w:r>
      <w:proofErr w:type="spellStart"/>
      <w:r w:rsidRPr="002376F7">
        <w:t>WUS</w:t>
      </w:r>
      <w:proofErr w:type="spellEnd"/>
      <w:r w:rsidRPr="002376F7">
        <w:t xml:space="preserve"> assistance information</w:t>
      </w:r>
      <w:r w:rsidRPr="00CC0C94">
        <w:t xml:space="preserve"> IE</w:t>
      </w:r>
      <w:r>
        <w:t xml:space="preserve"> if the </w:t>
      </w:r>
      <w:proofErr w:type="spellStart"/>
      <w:r>
        <w:t>UE</w:t>
      </w:r>
      <w:proofErr w:type="spellEnd"/>
      <w:r>
        <w:t xml:space="preserve"> has set the </w:t>
      </w:r>
      <w:proofErr w:type="spellStart"/>
      <w:r>
        <w:t>WUSA</w:t>
      </w:r>
      <w:proofErr w:type="spellEnd"/>
      <w:r w:rsidRPr="00CC0C94">
        <w:t xml:space="preserve"> bit to "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 w:rsidRPr="00CC0C94">
        <w:t xml:space="preserve"> </w:t>
      </w:r>
      <w:r>
        <w:t xml:space="preserve">information reception </w:t>
      </w:r>
      <w:r w:rsidRPr="00CC0C94">
        <w:t xml:space="preserve">supported" in the </w:t>
      </w:r>
      <w:proofErr w:type="spellStart"/>
      <w:r>
        <w:t>5GMM</w:t>
      </w:r>
      <w:proofErr w:type="spellEnd"/>
      <w:r w:rsidRPr="00CC0C94">
        <w:t xml:space="preserve"> capability IE</w:t>
      </w:r>
      <w:r>
        <w:t>.</w:t>
      </w:r>
    </w:p>
    <w:p w14:paraId="3481868C" w14:textId="77777777" w:rsidR="00644FB3" w:rsidRDefault="00644FB3" w:rsidP="00644FB3">
      <w:pPr>
        <w:rPr>
          <w:rFonts w:eastAsia="Malgun Gothic"/>
        </w:rPr>
      </w:pPr>
      <w:r>
        <w:t xml:space="preserve">If the </w:t>
      </w:r>
      <w:proofErr w:type="spellStart"/>
      <w:r>
        <w:t>UE</w:t>
      </w:r>
      <w:proofErr w:type="spellEnd"/>
      <w:r>
        <w:t xml:space="preserve"> does not have a valid </w:t>
      </w:r>
      <w:proofErr w:type="spellStart"/>
      <w:r>
        <w:t>5G</w:t>
      </w:r>
      <w:proofErr w:type="spellEnd"/>
      <w:r>
        <w:t xml:space="preserve"> NAS security context and the </w:t>
      </w:r>
      <w:proofErr w:type="spellStart"/>
      <w:r>
        <w:t>UE</w:t>
      </w:r>
      <w:proofErr w:type="spellEnd"/>
      <w:r>
        <w:t xml:space="preserve"> is sending the REGISTRATION REQUEST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-IDLE mode,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send the REGISTRATION REQUEST message </w:t>
      </w:r>
      <w:r>
        <w:t>without including the NAS message container IE</w:t>
      </w:r>
      <w:r>
        <w:rPr>
          <w:rFonts w:eastAsia="Malgun Gothic"/>
        </w:rPr>
        <w:t>.</w:t>
      </w:r>
      <w:r>
        <w:t xml:space="preserve">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include </w:t>
      </w:r>
      <w:r>
        <w:t xml:space="preserve">the entire REGISTRATION REQUEST message (i.e. containing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IEs, if any) in the NAS message container IE</w:t>
      </w:r>
      <w:r>
        <w:rPr>
          <w:rFonts w:eastAsia="Malgun Gothic"/>
        </w:rPr>
        <w:t xml:space="preserve"> that is sent as part of the SECURITY MODE COMPLETE message as described in </w:t>
      </w:r>
      <w:proofErr w:type="spellStart"/>
      <w:r>
        <w:rPr>
          <w:rFonts w:eastAsia="Malgun Gothic"/>
        </w:rPr>
        <w:t>subclauses</w:t>
      </w:r>
      <w:proofErr w:type="spellEnd"/>
      <w:r>
        <w:rPr>
          <w:rFonts w:eastAsia="Malgun Gothic"/>
        </w:rPr>
        <w:t> 4.4.6 and 5.4.2.3.</w:t>
      </w:r>
    </w:p>
    <w:p w14:paraId="68136CF8" w14:textId="77777777" w:rsidR="00644FB3" w:rsidRDefault="00644FB3" w:rsidP="00644FB3">
      <w:r>
        <w:t xml:space="preserve">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proofErr w:type="spellEnd"/>
      <w:r w:rsidRPr="00CC0C94">
        <w:t xml:space="preserve"> bit to "</w:t>
      </w:r>
      <w:proofErr w:type="spellStart"/>
      <w:r w:rsidRPr="00CC0C94">
        <w:t>V2X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E-</w:t>
      </w:r>
      <w:proofErr w:type="spellStart"/>
      <w:r>
        <w:t>UTRA</w:t>
      </w:r>
      <w:proofErr w:type="spellEnd"/>
      <w:r>
        <w:t>-</w:t>
      </w:r>
      <w:proofErr w:type="spellStart"/>
      <w:r w:rsidRPr="00CC0C94">
        <w:t>PC5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r>
        <w:t>CE</w:t>
      </w:r>
      <w:r w:rsidRPr="00CC0C94">
        <w:t>PC5</w:t>
      </w:r>
      <w:proofErr w:type="spellEnd"/>
      <w:r w:rsidRPr="00CC0C94">
        <w:t xml:space="preserve"> </w:t>
      </w:r>
      <w:r>
        <w:t xml:space="preserve">bit </w:t>
      </w:r>
      <w:r w:rsidRPr="00CC0C94">
        <w:t>to "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E-</w:t>
      </w:r>
      <w:proofErr w:type="spellStart"/>
      <w:r>
        <w:t>UTRA</w:t>
      </w:r>
      <w:proofErr w:type="spellEnd"/>
      <w:r>
        <w:t>-</w:t>
      </w:r>
      <w:proofErr w:type="spellStart"/>
      <w:r w:rsidRPr="00CC0C94">
        <w:t>PC5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NR-</w:t>
      </w:r>
      <w:proofErr w:type="spellStart"/>
      <w:r w:rsidRPr="00CC0C94">
        <w:t>PC5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r>
        <w:t>CN</w:t>
      </w:r>
      <w:r w:rsidRPr="00CC0C94">
        <w:t>PC5</w:t>
      </w:r>
      <w:proofErr w:type="spellEnd"/>
      <w:r w:rsidRPr="00CC0C94">
        <w:t xml:space="preserve"> </w:t>
      </w:r>
      <w:r>
        <w:t xml:space="preserve">bit </w:t>
      </w:r>
      <w:r w:rsidRPr="00CC0C94">
        <w:t>to "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NR-</w:t>
      </w:r>
      <w:proofErr w:type="spellStart"/>
      <w:r w:rsidRPr="00CC0C94">
        <w:t>PC5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</w:p>
    <w:p w14:paraId="4C484434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send the REGISTRATION REQUEST message including the NAS message container IE as described in </w:t>
      </w:r>
      <w:proofErr w:type="spellStart"/>
      <w:r>
        <w:t>subclause</w:t>
      </w:r>
      <w:proofErr w:type="spellEnd"/>
      <w:r>
        <w:t> 4.4.6:</w:t>
      </w:r>
    </w:p>
    <w:p w14:paraId="0B6D5E21" w14:textId="77777777" w:rsidR="00644FB3" w:rsidRDefault="00644FB3" w:rsidP="00644FB3">
      <w:pPr>
        <w:pStyle w:val="B1"/>
      </w:pPr>
      <w:r>
        <w:t>a)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sending the message from </w:t>
      </w:r>
      <w:proofErr w:type="spellStart"/>
      <w:r>
        <w:t>5GMM</w:t>
      </w:r>
      <w:proofErr w:type="spellEnd"/>
      <w:r>
        <w:t>-</w:t>
      </w:r>
      <w:r w:rsidRPr="003168A2">
        <w:t xml:space="preserve">IDLE </w:t>
      </w:r>
      <w:r>
        <w:t xml:space="preserve">mode, the </w:t>
      </w:r>
      <w:proofErr w:type="spellStart"/>
      <w:r>
        <w:t>UE</w:t>
      </w:r>
      <w:proofErr w:type="spellEnd"/>
      <w:r w:rsidRPr="00D858A9">
        <w:t xml:space="preserve"> </w:t>
      </w:r>
      <w:r>
        <w:t xml:space="preserve">has a valid </w:t>
      </w:r>
      <w:proofErr w:type="spellStart"/>
      <w:r>
        <w:t>5G</w:t>
      </w:r>
      <w:proofErr w:type="spellEnd"/>
      <w:r>
        <w:t xml:space="preserve"> NAS security context, and needs to send non-</w:t>
      </w:r>
      <w:proofErr w:type="spellStart"/>
      <w:r>
        <w:t>cleartext</w:t>
      </w:r>
      <w:proofErr w:type="spellEnd"/>
      <w:r>
        <w:t xml:space="preserve"> IEs; and</w:t>
      </w:r>
    </w:p>
    <w:p w14:paraId="7DC0C64A" w14:textId="77777777" w:rsidR="00644FB3" w:rsidRDefault="00644FB3" w:rsidP="00644FB3">
      <w:pPr>
        <w:pStyle w:val="B1"/>
      </w:pPr>
      <w:r>
        <w:t>b)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sending the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 w:rsidRPr="00D858A9">
        <w:t xml:space="preserve"> </w:t>
      </w:r>
      <w:r>
        <w:t xml:space="preserve">has a valid </w:t>
      </w:r>
      <w:proofErr w:type="spellStart"/>
      <w:r>
        <w:t>5G</w:t>
      </w:r>
      <w:proofErr w:type="spellEnd"/>
      <w:r>
        <w:t xml:space="preserve"> NAS security context and needs to send non-</w:t>
      </w:r>
      <w:proofErr w:type="spellStart"/>
      <w:r>
        <w:t>cleartext</w:t>
      </w:r>
      <w:proofErr w:type="spellEnd"/>
      <w:r>
        <w:t xml:space="preserve"> IEs.</w:t>
      </w:r>
    </w:p>
    <w:p w14:paraId="67840ED3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C72344">
        <w:t xml:space="preserve">with a valid </w:t>
      </w:r>
      <w:proofErr w:type="spellStart"/>
      <w:r w:rsidRPr="00C72344">
        <w:t>5G</w:t>
      </w:r>
      <w:proofErr w:type="spellEnd"/>
      <w:r w:rsidRPr="00C72344">
        <w:t xml:space="preserve"> NAS security context </w:t>
      </w:r>
      <w:r>
        <w:t xml:space="preserve">shall send the REGISTRATION REQUEST message without including the NAS message container IE when the </w:t>
      </w:r>
      <w:proofErr w:type="spellStart"/>
      <w:r>
        <w:t>UE</w:t>
      </w:r>
      <w:proofErr w:type="spellEnd"/>
      <w:r>
        <w:t xml:space="preserve"> does not need to send non-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UE</w:t>
      </w:r>
      <w:proofErr w:type="spellEnd"/>
      <w:r>
        <w:t xml:space="preserve"> is sending the message:</w:t>
      </w:r>
    </w:p>
    <w:p w14:paraId="50399DED" w14:textId="77777777" w:rsidR="00644FB3" w:rsidRDefault="00644FB3" w:rsidP="00644FB3">
      <w:pPr>
        <w:pStyle w:val="B1"/>
      </w:pPr>
      <w:r>
        <w:t>a)</w:t>
      </w:r>
      <w:r>
        <w:tab/>
        <w:t xml:space="preserve">from </w:t>
      </w:r>
      <w:proofErr w:type="spellStart"/>
      <w:r>
        <w:t>5GMM</w:t>
      </w:r>
      <w:proofErr w:type="spellEnd"/>
      <w:r>
        <w:t>-</w:t>
      </w:r>
      <w:r w:rsidRPr="003168A2">
        <w:t xml:space="preserve">IDLE </w:t>
      </w:r>
      <w:r>
        <w:t>mode; and</w:t>
      </w:r>
    </w:p>
    <w:p w14:paraId="4D6C6ECE" w14:textId="77777777" w:rsidR="00644FB3" w:rsidRDefault="00644FB3" w:rsidP="00644FB3">
      <w:pPr>
        <w:pStyle w:val="B1"/>
      </w:pPr>
      <w:r>
        <w:t>b)</w:t>
      </w:r>
      <w:r>
        <w:tab/>
        <w:t xml:space="preserve">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>-IDLE mode.</w:t>
      </w:r>
    </w:p>
    <w:p w14:paraId="53E3A947" w14:textId="77777777" w:rsidR="00644FB3" w:rsidRDefault="00644FB3" w:rsidP="00644FB3">
      <w:pPr>
        <w:rPr>
          <w:lang w:val="en-US"/>
        </w:rPr>
      </w:pPr>
      <w:r>
        <w:t xml:space="preserve">If the </w:t>
      </w:r>
      <w:proofErr w:type="spellStart"/>
      <w:r>
        <w:t>UE</w:t>
      </w:r>
      <w:proofErr w:type="spellEnd"/>
      <w:r>
        <w:t xml:space="preserve"> is sending the REGISTRATION REQUEST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-CONNECTED mode and the </w:t>
      </w:r>
      <w:proofErr w:type="spellStart"/>
      <w:r>
        <w:t>UE</w:t>
      </w:r>
      <w:proofErr w:type="spellEnd"/>
      <w:r>
        <w:t xml:space="preserve"> needs to send non-</w:t>
      </w:r>
      <w:proofErr w:type="spellStart"/>
      <w:r>
        <w:t>cleartext</w:t>
      </w:r>
      <w:proofErr w:type="spellEnd"/>
      <w:r>
        <w:t xml:space="preserve"> IEs, the </w:t>
      </w:r>
      <w:proofErr w:type="spellStart"/>
      <w:r>
        <w:t>UE</w:t>
      </w:r>
      <w:proofErr w:type="spellEnd"/>
      <w:r>
        <w:t xml:space="preserve"> shall cipher the NAS message container IE using the </w:t>
      </w:r>
      <w:r>
        <w:rPr>
          <w:lang w:val="en-US"/>
        </w:rPr>
        <w:t xml:space="preserve">mapped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NAS security context and </w:t>
      </w:r>
      <w:r>
        <w:t xml:space="preserve">send the REGISTRATION REQUEST message including the NAS message container IE as described in </w:t>
      </w:r>
      <w:proofErr w:type="spellStart"/>
      <w:r>
        <w:t>subclause</w:t>
      </w:r>
      <w:proofErr w:type="spellEnd"/>
      <w:r>
        <w:t xml:space="preserve"> 4.4.6. If the </w:t>
      </w:r>
      <w:proofErr w:type="spellStart"/>
      <w:r>
        <w:t>UE</w:t>
      </w:r>
      <w:proofErr w:type="spellEnd"/>
      <w:r>
        <w:t xml:space="preserve"> does not need to send non-</w:t>
      </w:r>
      <w:proofErr w:type="spellStart"/>
      <w:r>
        <w:t>cleartext</w:t>
      </w:r>
      <w:proofErr w:type="spellEnd"/>
      <w:r>
        <w:t xml:space="preserve"> IEs, the </w:t>
      </w:r>
      <w:proofErr w:type="spellStart"/>
      <w:r>
        <w:t>UE</w:t>
      </w:r>
      <w:proofErr w:type="spellEnd"/>
      <w:r>
        <w:t xml:space="preserve"> shall send the REGISTRATION REQUEST message without including the NAS message container IE.</w:t>
      </w:r>
    </w:p>
    <w:p w14:paraId="5FE1FDD4" w14:textId="77777777" w:rsidR="00644FB3" w:rsidRDefault="00644FB3" w:rsidP="00644FB3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</w:t>
      </w:r>
      <w:proofErr w:type="spellStart"/>
      <w:r>
        <w:t>subclause</w:t>
      </w:r>
      <w:proofErr w:type="spellEnd"/>
      <w:r>
        <w:t> 4.4.6.</w:t>
      </w:r>
    </w:p>
    <w:p w14:paraId="7BD3A393" w14:textId="77777777" w:rsidR="00644FB3" w:rsidRPr="00CC0C94" w:rsidRDefault="00644FB3" w:rsidP="00644FB3">
      <w:r w:rsidRPr="00CC0C94">
        <w:rPr>
          <w:lang w:eastAsia="ko-KR"/>
        </w:rPr>
        <w:t>If</w:t>
      </w:r>
      <w:r w:rsidRPr="00F9725F">
        <w:rPr>
          <w:lang w:eastAsia="ko-KR"/>
        </w:rPr>
        <w:t xml:space="preserve">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>
        <w:t xml:space="preserve"> is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</w:t>
      </w:r>
      <w:r>
        <w:t>,</w:t>
      </w:r>
      <w:r w:rsidRPr="00CE01AE">
        <w:t xml:space="preserve">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</w:t>
      </w:r>
      <w:r>
        <w:t xml:space="preserve">ll set the 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</w:t>
      </w:r>
      <w:r>
        <w:t xml:space="preserve">on bit to "Control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optimization supported" in the </w:t>
      </w:r>
      <w:proofErr w:type="spellStart"/>
      <w:r>
        <w:t>5GMM</w:t>
      </w:r>
      <w:proofErr w:type="spellEnd"/>
      <w:r w:rsidRPr="00477BEE">
        <w:t xml:space="preserve"> </w:t>
      </w:r>
      <w:r w:rsidRPr="00CC0C94">
        <w:t xml:space="preserve">capability IE of the </w:t>
      </w:r>
      <w:r>
        <w:t>REGISTRATION</w:t>
      </w:r>
      <w:r w:rsidRPr="00CC0C94">
        <w:t xml:space="preserve"> REQUEST message</w:t>
      </w:r>
      <w:r>
        <w:t>. If</w:t>
      </w:r>
      <w:r w:rsidRPr="00972E09">
        <w:rPr>
          <w:lang w:eastAsia="ko-KR"/>
        </w:rPr>
        <w:t xml:space="preserve">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>
        <w:t xml:space="preserve"> is capable of NB-</w:t>
      </w:r>
      <w:proofErr w:type="spellStart"/>
      <w:r>
        <w:t>S</w:t>
      </w:r>
      <w:r w:rsidRPr="00CC0C94">
        <w:t>1</w:t>
      </w:r>
      <w:proofErr w:type="spellEnd"/>
      <w:r w:rsidRPr="00CC0C94">
        <w:t xml:space="preserve"> mode</w:t>
      </w:r>
      <w:r>
        <w:t>,</w:t>
      </w:r>
      <w:r w:rsidRPr="00972E09">
        <w:t xml:space="preserve">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r>
        <w:t>C</w:t>
      </w:r>
      <w:r w:rsidRPr="00CC0C94">
        <w:t xml:space="preserve">ontrol plane </w:t>
      </w:r>
      <w:proofErr w:type="spellStart"/>
      <w:r w:rsidRPr="00CC0C94">
        <w:t>CIoT</w:t>
      </w:r>
      <w:proofErr w:type="spellEnd"/>
      <w:r w:rsidRPr="00CC0C94">
        <w:t xml:space="preserve"> EPS optimization bit to "</w:t>
      </w:r>
      <w:r>
        <w:t>C</w:t>
      </w:r>
      <w:r w:rsidRPr="00CC0C94">
        <w:t xml:space="preserve">ontrol plane </w:t>
      </w:r>
      <w:proofErr w:type="spellStart"/>
      <w:r w:rsidRPr="00CC0C94">
        <w:t>CIoT</w:t>
      </w:r>
      <w:proofErr w:type="spellEnd"/>
      <w:r w:rsidRPr="00CC0C94">
        <w:t xml:space="preserve"> EPS optimization supported" in the </w:t>
      </w:r>
      <w:proofErr w:type="spellStart"/>
      <w:r>
        <w:t>S1</w:t>
      </w:r>
      <w:proofErr w:type="spellEnd"/>
      <w:r>
        <w:t xml:space="preserve"> </w:t>
      </w:r>
      <w:proofErr w:type="spellStart"/>
      <w:r w:rsidRPr="00CC0C94">
        <w:t>UE</w:t>
      </w:r>
      <w:proofErr w:type="spellEnd"/>
      <w:r w:rsidRPr="00CC0C94">
        <w:t xml:space="preserve"> network capability IE of the </w:t>
      </w:r>
      <w:r>
        <w:t>REGISTRATION</w:t>
      </w:r>
      <w:r w:rsidRPr="00CC0C94">
        <w:t xml:space="preserve"> REQUEST message.</w:t>
      </w:r>
    </w:p>
    <w:p w14:paraId="01373E62" w14:textId="77777777" w:rsidR="00644FB3" w:rsidRPr="00CD2F0E" w:rsidRDefault="00644FB3" w:rsidP="00644FB3">
      <w:r>
        <w:t xml:space="preserve">If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 xml:space="preserve">e is initiated and there is request from the upper layers to perform </w:t>
      </w:r>
      <w:r>
        <w:rPr>
          <w:lang w:eastAsia="ja-JP"/>
        </w:rPr>
        <w:t xml:space="preserve">"emergency services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" pending, </w:t>
      </w:r>
      <w:r w:rsidRPr="00842114">
        <w:t>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shall send a REGISTRATION REQUEST message without an Uplink data status IE</w:t>
      </w:r>
      <w:r w:rsidRPr="00B3358D">
        <w:rPr>
          <w:rFonts w:hint="eastAsia"/>
        </w:rPr>
        <w:t>.</w:t>
      </w:r>
    </w:p>
    <w:p w14:paraId="3F60F25E" w14:textId="77777777" w:rsidR="00644FB3" w:rsidRPr="00CC0C94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N3</w:t>
      </w:r>
      <w:proofErr w:type="spellEnd"/>
      <w:r w:rsidRPr="00CC0C94">
        <w:t xml:space="preserve"> data transfer and multiple user</w:t>
      </w:r>
      <w:r>
        <w:t>-</w:t>
      </w:r>
      <w:r w:rsidRPr="00CC0C94">
        <w:t>plane</w:t>
      </w:r>
      <w:r>
        <w:t xml:space="preserve"> resources </w:t>
      </w:r>
      <w:r w:rsidRPr="00CC0C94">
        <w:t>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</w:t>
      </w:r>
      <w:r w:rsidRPr="00CC0C94">
        <w:rPr>
          <w:rFonts w:hint="eastAsia"/>
          <w:lang w:eastAsia="zh-CN"/>
        </w:rPr>
        <w:t>36.30</w:t>
      </w:r>
      <w:r w:rsidRPr="00CC0C94">
        <w:rPr>
          <w:lang w:eastAsia="zh-CN"/>
        </w:rPr>
        <w:t>6 [</w:t>
      </w:r>
      <w:proofErr w:type="spellStart"/>
      <w:r>
        <w:rPr>
          <w:lang w:eastAsia="zh-CN"/>
        </w:rPr>
        <w:t>25D</w:t>
      </w:r>
      <w:proofErr w:type="spellEnd"/>
      <w:r w:rsidRPr="00CC0C94">
        <w:rPr>
          <w:lang w:eastAsia="zh-CN"/>
        </w:rPr>
        <w:t xml:space="preserve">],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36.331 [</w:t>
      </w:r>
      <w:proofErr w:type="spellStart"/>
      <w:r w:rsidRPr="00CC0C94">
        <w:rPr>
          <w:lang w:eastAsia="zh-CN"/>
        </w:rPr>
        <w:t>2</w:t>
      </w:r>
      <w:r>
        <w:rPr>
          <w:lang w:eastAsia="zh-CN"/>
        </w:rPr>
        <w:t>5A</w:t>
      </w:r>
      <w:proofErr w:type="spellEnd"/>
      <w:r w:rsidRPr="00CC0C94">
        <w:rPr>
          <w:lang w:eastAsia="zh-CN"/>
        </w:rPr>
        <w:t>]</w:t>
      </w:r>
      <w:r w:rsidRPr="00CC0C94">
        <w:t xml:space="preserve">), then 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r>
        <w:t>Multiple user-plane resources</w:t>
      </w:r>
      <w:r w:rsidRPr="00CC0C94">
        <w:t xml:space="preserve"> </w:t>
      </w:r>
      <w:r>
        <w:t>support</w:t>
      </w:r>
      <w:r w:rsidRPr="00CC0C94">
        <w:t xml:space="preserve"> bit to "</w:t>
      </w:r>
      <w:r>
        <w:t>Multiple user-plane resources</w:t>
      </w:r>
      <w:r w:rsidRPr="00CC0C94">
        <w:t xml:space="preserve"> supported" in the </w:t>
      </w:r>
      <w:proofErr w:type="spellStart"/>
      <w:r>
        <w:t>5GMM</w:t>
      </w:r>
      <w:proofErr w:type="spellEnd"/>
      <w:r w:rsidRPr="00CC0C94">
        <w:t xml:space="preserve"> capability IE of the </w:t>
      </w:r>
      <w:r>
        <w:t>REGISTRATION</w:t>
      </w:r>
      <w:r w:rsidRPr="00CC0C94">
        <w:t xml:space="preserve"> REQUEST message.</w:t>
      </w:r>
    </w:p>
    <w:p w14:paraId="053EE5E8" w14:textId="77777777" w:rsidR="00644FB3" w:rsidRDefault="00644FB3" w:rsidP="00644FB3">
      <w:pPr>
        <w:rPr>
          <w:ins w:id="13" w:author="Qiangli (Cristina)" w:date="2020-10-22T08:27:00Z"/>
        </w:rPr>
      </w:pPr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>
        <w:t xml:space="preserve">, then the </w:t>
      </w:r>
      <w:proofErr w:type="spellStart"/>
      <w:r>
        <w:t>UE</w:t>
      </w:r>
      <w:proofErr w:type="spellEnd"/>
      <w:r>
        <w:t xml:space="preserve"> shall set the ER-</w:t>
      </w:r>
      <w:proofErr w:type="spellStart"/>
      <w:r>
        <w:t>NSSAI</w:t>
      </w:r>
      <w:proofErr w:type="spellEnd"/>
      <w:r w:rsidRPr="00CC0C94">
        <w:t xml:space="preserve"> bit to "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 w:rsidRPr="00CC0C94">
        <w:t xml:space="preserve"> supported" in the </w:t>
      </w:r>
      <w:proofErr w:type="spellStart"/>
      <w:r>
        <w:t>5GMM</w:t>
      </w:r>
      <w:proofErr w:type="spellEnd"/>
      <w:r w:rsidRPr="00CC0C94">
        <w:t xml:space="preserve"> capability IE of the </w:t>
      </w:r>
      <w:r>
        <w:t>REGISTRATION REQUEST</w:t>
      </w:r>
      <w:r w:rsidRPr="00CC0C94">
        <w:t xml:space="preserve"> message.</w:t>
      </w:r>
    </w:p>
    <w:p w14:paraId="5E966A44" w14:textId="2FBC54D6" w:rsidR="00694BCB" w:rsidRPr="00FE320E" w:rsidRDefault="00694BCB" w:rsidP="00644FB3">
      <w:ins w:id="14" w:author="Qiangli (Cristina)" w:date="2020-10-22T08:27:00Z">
        <w:r w:rsidRPr="00694BCB">
          <w:lastRenderedPageBreak/>
          <w:t xml:space="preserve">If </w:t>
        </w:r>
        <w:r>
          <w:t xml:space="preserve">the </w:t>
        </w:r>
        <w:proofErr w:type="spellStart"/>
        <w:r w:rsidRPr="00694BCB">
          <w:t>UE</w:t>
        </w:r>
        <w:proofErr w:type="spellEnd"/>
        <w:r w:rsidRPr="00694BCB">
          <w:t xml:space="preserve"> enters </w:t>
        </w:r>
        <w:proofErr w:type="spellStart"/>
        <w:r w:rsidRPr="00694BCB">
          <w:t>5GMM</w:t>
        </w:r>
        <w:proofErr w:type="spellEnd"/>
        <w:r w:rsidRPr="00694BCB">
          <w:t>-</w:t>
        </w:r>
        <w:proofErr w:type="spellStart"/>
        <w:r w:rsidRPr="00694BCB">
          <w:t>REGISTERED.NO</w:t>
        </w:r>
        <w:proofErr w:type="spellEnd"/>
        <w:r w:rsidRPr="00694BCB">
          <w:t xml:space="preserve">-CELL-AVAILABLE </w:t>
        </w:r>
      </w:ins>
      <w:ins w:id="15" w:author="Qiangli (Cristina)" w:date="2020-10-22T08:30:00Z">
        <w:r>
          <w:t>and</w:t>
        </w:r>
      </w:ins>
      <w:ins w:id="16" w:author="Qiangli (Cristina)" w:date="2020-10-22T08:27:00Z">
        <w:r w:rsidRPr="00694BCB">
          <w:t xml:space="preserve"> it has one or more </w:t>
        </w:r>
      </w:ins>
      <w:ins w:id="17" w:author="Qiangli (Cristina)" w:date="2020-10-22T08:30:00Z">
        <w:r>
          <w:rPr>
            <w:noProof/>
            <w:lang w:val="en-US"/>
          </w:rPr>
          <w:t>S-NSSAI(s) in pending NSSAI</w:t>
        </w:r>
      </w:ins>
      <w:ins w:id="18" w:author="Qiangli (Cristina)" w:date="2020-10-22T08:29:00Z">
        <w:r>
          <w:rPr>
            <w:rFonts w:hint="eastAsia"/>
            <w:lang w:eastAsia="zh-CN"/>
          </w:rPr>
          <w:t>,</w:t>
        </w:r>
      </w:ins>
      <w:ins w:id="19" w:author="Qiangli (Cristina)" w:date="2020-10-22T08:27:00Z">
        <w:r w:rsidRPr="00694BCB">
          <w:t xml:space="preserve"> </w:t>
        </w:r>
      </w:ins>
      <w:ins w:id="20" w:author="Qiangli (Cristina)" w:date="2020-10-22T08:29:00Z">
        <w:r>
          <w:t xml:space="preserve">the </w:t>
        </w:r>
      </w:ins>
      <w:proofErr w:type="spellStart"/>
      <w:ins w:id="21" w:author="Qiangli (Cristina)" w:date="2020-10-22T08:27:00Z">
        <w:r w:rsidRPr="00694BCB">
          <w:t>UE</w:t>
        </w:r>
        <w:proofErr w:type="spellEnd"/>
        <w:r w:rsidRPr="00694BCB">
          <w:t xml:space="preserve"> shall initiate </w:t>
        </w:r>
      </w:ins>
      <w:ins w:id="22" w:author="Qiangli (Cristina)" w:date="2020-10-22T08:34:00Z">
        <w:r>
          <w:t>registration procedure for mobility and periodic registration</w:t>
        </w:r>
        <w:r w:rsidRPr="003168A2">
          <w:t xml:space="preserve"> updat</w:t>
        </w:r>
        <w:r>
          <w:t>e</w:t>
        </w:r>
        <w:r w:rsidRPr="00694BCB">
          <w:t xml:space="preserve"> </w:t>
        </w:r>
      </w:ins>
      <w:ins w:id="23" w:author="Qiangli (Cristina)" w:date="2020-10-22T08:27:00Z">
        <w:r w:rsidRPr="00694BCB">
          <w:t xml:space="preserve">upon finding a suitable cell according to </w:t>
        </w:r>
        <w:proofErr w:type="spellStart"/>
        <w:r w:rsidRPr="00694BCB">
          <w:t>3GPP</w:t>
        </w:r>
        <w:proofErr w:type="spellEnd"/>
        <w:r w:rsidRPr="00694BCB">
          <w:t xml:space="preserve"> </w:t>
        </w:r>
        <w:proofErr w:type="spellStart"/>
        <w:r w:rsidRPr="00694BCB">
          <w:t>TS</w:t>
        </w:r>
        <w:proofErr w:type="spellEnd"/>
        <w:r w:rsidRPr="00694BCB">
          <w:t xml:space="preserve"> 38.304 [28]</w:t>
        </w:r>
      </w:ins>
      <w:ins w:id="24" w:author="Qiangli (Cristina)" w:date="2020-10-22T08:36:00Z">
        <w:r w:rsidR="0084551A">
          <w:t xml:space="preserve">. </w:t>
        </w:r>
      </w:ins>
      <w:ins w:id="25" w:author="Qiangli (Cristina)" w:date="2020-10-22T08:44:00Z">
        <w:r w:rsidR="0084551A" w:rsidRPr="00812244">
          <w:t xml:space="preserve">The </w:t>
        </w:r>
        <w:proofErr w:type="spellStart"/>
        <w:r w:rsidR="0084551A" w:rsidRPr="00812244">
          <w:t>UE</w:t>
        </w:r>
        <w:proofErr w:type="spellEnd"/>
        <w:r w:rsidR="0084551A" w:rsidRPr="00812244">
          <w:t xml:space="preserve"> shall not include in the </w:t>
        </w:r>
      </w:ins>
      <w:ins w:id="26" w:author="Qiangli (Cristina)" w:date="2020-10-22T10:17:00Z">
        <w:r w:rsidR="00AD2BB7">
          <w:t>r</w:t>
        </w:r>
      </w:ins>
      <w:ins w:id="27" w:author="Qiangli (Cristina)" w:date="2020-10-22T08:44:00Z">
        <w:r w:rsidR="0084551A" w:rsidRPr="00812244">
          <w:t>eq</w:t>
        </w:r>
        <w:r w:rsidR="00B47AA7">
          <w:t xml:space="preserve">uested </w:t>
        </w:r>
        <w:proofErr w:type="spellStart"/>
        <w:r w:rsidR="00B47AA7">
          <w:t>NSSAI</w:t>
        </w:r>
        <w:proofErr w:type="spellEnd"/>
        <w:r w:rsidR="00B47AA7">
          <w:t xml:space="preserve"> any of the S-NSSAI</w:t>
        </w:r>
      </w:ins>
      <w:ins w:id="28" w:author="Qiangli (Cristina)" w:date="2020-10-22T09:08:00Z">
        <w:r w:rsidR="00B47AA7">
          <w:rPr>
            <w:lang w:eastAsia="zh-CN"/>
          </w:rPr>
          <w:t>(s)</w:t>
        </w:r>
      </w:ins>
      <w:ins w:id="29" w:author="Qiangli (Cristina)" w:date="2020-10-22T08:44:00Z">
        <w:r w:rsidR="00AD2BB7">
          <w:t xml:space="preserve"> from the </w:t>
        </w:r>
      </w:ins>
      <w:ins w:id="30" w:author="Qiangli (Cristina)" w:date="2020-10-22T10:17:00Z">
        <w:r w:rsidR="00AD2BB7">
          <w:t>p</w:t>
        </w:r>
      </w:ins>
      <w:ins w:id="31" w:author="Qiangli (Cristina)" w:date="2020-10-22T08:44:00Z">
        <w:r w:rsidR="0084551A" w:rsidRPr="00812244">
          <w:t xml:space="preserve">ending </w:t>
        </w:r>
        <w:proofErr w:type="spellStart"/>
        <w:r w:rsidR="0084551A" w:rsidRPr="00812244">
          <w:t>NSSAI</w:t>
        </w:r>
        <w:proofErr w:type="spellEnd"/>
        <w:r w:rsidR="0084551A" w:rsidRPr="00812244">
          <w:t xml:space="preserve"> th</w:t>
        </w:r>
        <w:r w:rsidR="00AD2BB7">
          <w:t xml:space="preserve">e </w:t>
        </w:r>
        <w:proofErr w:type="spellStart"/>
        <w:r w:rsidR="00AD2BB7">
          <w:t>UE</w:t>
        </w:r>
        <w:proofErr w:type="spellEnd"/>
        <w:r w:rsidR="00AD2BB7">
          <w:t xml:space="preserve"> stores, regardless of the </w:t>
        </w:r>
      </w:ins>
      <w:ins w:id="32" w:author="Qiangli (Cristina)" w:date="2020-10-22T10:17:00Z">
        <w:r w:rsidR="00AD2BB7">
          <w:t>a</w:t>
        </w:r>
      </w:ins>
      <w:bookmarkStart w:id="33" w:name="_GoBack"/>
      <w:bookmarkEnd w:id="33"/>
      <w:ins w:id="34" w:author="Qiangli (Cristina)" w:date="2020-10-22T08:44:00Z">
        <w:r w:rsidR="0084551A" w:rsidRPr="00812244">
          <w:t>ccess Type.</w:t>
        </w:r>
      </w:ins>
    </w:p>
    <w:p w14:paraId="5906A77B" w14:textId="77777777" w:rsidR="00644FB3" w:rsidRDefault="00644FB3" w:rsidP="00644FB3">
      <w:pPr>
        <w:pStyle w:val="TH"/>
      </w:pPr>
      <w:r>
        <w:object w:dxaOrig="9541" w:dyaOrig="8460" w14:anchorId="38A76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15pt;height:369.4pt" o:ole="">
            <v:imagedata r:id="rId13" o:title=""/>
          </v:shape>
          <o:OLEObject Type="Embed" ProgID="Visio.Drawing.15" ShapeID="_x0000_i1025" DrawAspect="Content" ObjectID="_1664867230" r:id="rId14"/>
        </w:object>
      </w:r>
    </w:p>
    <w:p w14:paraId="6F540E58" w14:textId="77777777" w:rsidR="00644FB3" w:rsidRPr="00BD0557" w:rsidRDefault="00644FB3" w:rsidP="00644FB3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.5.1.3.2.1:</w:t>
      </w:r>
      <w:r w:rsidRPr="00BD0557">
        <w:rPr>
          <w:rFonts w:hint="eastAsia"/>
        </w:rPr>
        <w:t xml:space="preserve"> </w:t>
      </w:r>
      <w:r w:rsidRPr="00BD0557">
        <w:t>Registration procedure for mobility and periodic registration update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2A3A953" w14:textId="77777777" w:rsidR="00723BC4" w:rsidRDefault="00723BC4" w:rsidP="00723BC4">
      <w:pPr>
        <w:rPr>
          <w:noProof/>
        </w:rPr>
      </w:pP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E8841" w14:textId="77777777" w:rsidR="008B3A9D" w:rsidRDefault="008B3A9D">
      <w:r>
        <w:separator/>
      </w:r>
    </w:p>
  </w:endnote>
  <w:endnote w:type="continuationSeparator" w:id="0">
    <w:p w14:paraId="002BA93D" w14:textId="77777777" w:rsidR="008B3A9D" w:rsidRDefault="008B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7D32A" w14:textId="77777777" w:rsidR="008B3A9D" w:rsidRDefault="008B3A9D">
      <w:r>
        <w:separator/>
      </w:r>
    </w:p>
  </w:footnote>
  <w:footnote w:type="continuationSeparator" w:id="0">
    <w:p w14:paraId="568AE8EE" w14:textId="77777777" w:rsidR="008B3A9D" w:rsidRDefault="008B3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89"/>
    <w:rsid w:val="00020713"/>
    <w:rsid w:val="00022E4A"/>
    <w:rsid w:val="00070B1E"/>
    <w:rsid w:val="000743A7"/>
    <w:rsid w:val="00097934"/>
    <w:rsid w:val="000A1F6F"/>
    <w:rsid w:val="000A6394"/>
    <w:rsid w:val="000B22F6"/>
    <w:rsid w:val="000B3D4E"/>
    <w:rsid w:val="000B63D7"/>
    <w:rsid w:val="000B7FED"/>
    <w:rsid w:val="000C038A"/>
    <w:rsid w:val="000C36CB"/>
    <w:rsid w:val="000C6598"/>
    <w:rsid w:val="000D3C25"/>
    <w:rsid w:val="000E4411"/>
    <w:rsid w:val="000E6018"/>
    <w:rsid w:val="000F2CC9"/>
    <w:rsid w:val="001108A5"/>
    <w:rsid w:val="001346F8"/>
    <w:rsid w:val="00136139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7A65"/>
    <w:rsid w:val="001D0641"/>
    <w:rsid w:val="001D0D16"/>
    <w:rsid w:val="001D1787"/>
    <w:rsid w:val="001D3777"/>
    <w:rsid w:val="001E41F3"/>
    <w:rsid w:val="001E633F"/>
    <w:rsid w:val="001E67BE"/>
    <w:rsid w:val="001F3555"/>
    <w:rsid w:val="00202078"/>
    <w:rsid w:val="002020A5"/>
    <w:rsid w:val="00227EAD"/>
    <w:rsid w:val="00230865"/>
    <w:rsid w:val="00243493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2E1D0F"/>
    <w:rsid w:val="002F3B6B"/>
    <w:rsid w:val="00305409"/>
    <w:rsid w:val="0031205F"/>
    <w:rsid w:val="00336CF0"/>
    <w:rsid w:val="00343D64"/>
    <w:rsid w:val="003609EF"/>
    <w:rsid w:val="0036231A"/>
    <w:rsid w:val="00363DF6"/>
    <w:rsid w:val="003674C0"/>
    <w:rsid w:val="00370BEB"/>
    <w:rsid w:val="00374DD4"/>
    <w:rsid w:val="00397250"/>
    <w:rsid w:val="003B3904"/>
    <w:rsid w:val="003C0EEF"/>
    <w:rsid w:val="003E1A36"/>
    <w:rsid w:val="003F4A58"/>
    <w:rsid w:val="004078DF"/>
    <w:rsid w:val="00410371"/>
    <w:rsid w:val="004231EE"/>
    <w:rsid w:val="004242F1"/>
    <w:rsid w:val="004251B5"/>
    <w:rsid w:val="00431AC5"/>
    <w:rsid w:val="0044149C"/>
    <w:rsid w:val="00444800"/>
    <w:rsid w:val="00445955"/>
    <w:rsid w:val="0044652B"/>
    <w:rsid w:val="00453233"/>
    <w:rsid w:val="004565FC"/>
    <w:rsid w:val="00461A00"/>
    <w:rsid w:val="00462BD9"/>
    <w:rsid w:val="00462D1D"/>
    <w:rsid w:val="0047177B"/>
    <w:rsid w:val="00495127"/>
    <w:rsid w:val="004A6835"/>
    <w:rsid w:val="004B0B20"/>
    <w:rsid w:val="004B426A"/>
    <w:rsid w:val="004B75B7"/>
    <w:rsid w:val="004C0966"/>
    <w:rsid w:val="004D2860"/>
    <w:rsid w:val="004E1669"/>
    <w:rsid w:val="00505E56"/>
    <w:rsid w:val="00507B09"/>
    <w:rsid w:val="00510078"/>
    <w:rsid w:val="0051555A"/>
    <w:rsid w:val="0051580D"/>
    <w:rsid w:val="00525D0F"/>
    <w:rsid w:val="00536EAF"/>
    <w:rsid w:val="00547111"/>
    <w:rsid w:val="00551AF7"/>
    <w:rsid w:val="005562F7"/>
    <w:rsid w:val="00557992"/>
    <w:rsid w:val="00567D4E"/>
    <w:rsid w:val="0057007F"/>
    <w:rsid w:val="00570453"/>
    <w:rsid w:val="005707D2"/>
    <w:rsid w:val="00592D74"/>
    <w:rsid w:val="00592DB9"/>
    <w:rsid w:val="005A0C57"/>
    <w:rsid w:val="005B433D"/>
    <w:rsid w:val="005D1535"/>
    <w:rsid w:val="005E2C44"/>
    <w:rsid w:val="005E2E2D"/>
    <w:rsid w:val="005E605D"/>
    <w:rsid w:val="006000D1"/>
    <w:rsid w:val="006039D5"/>
    <w:rsid w:val="0060456B"/>
    <w:rsid w:val="00621188"/>
    <w:rsid w:val="006257ED"/>
    <w:rsid w:val="00640327"/>
    <w:rsid w:val="00644FB3"/>
    <w:rsid w:val="006517C8"/>
    <w:rsid w:val="00653ABE"/>
    <w:rsid w:val="00653B42"/>
    <w:rsid w:val="00666176"/>
    <w:rsid w:val="00667657"/>
    <w:rsid w:val="00677E82"/>
    <w:rsid w:val="00682E94"/>
    <w:rsid w:val="00685769"/>
    <w:rsid w:val="00686F0F"/>
    <w:rsid w:val="00694BCB"/>
    <w:rsid w:val="00695808"/>
    <w:rsid w:val="006B46FB"/>
    <w:rsid w:val="006D1FC0"/>
    <w:rsid w:val="006D27B1"/>
    <w:rsid w:val="006D3FC0"/>
    <w:rsid w:val="006E21FB"/>
    <w:rsid w:val="006E6508"/>
    <w:rsid w:val="006F2B5D"/>
    <w:rsid w:val="006F4FB7"/>
    <w:rsid w:val="00702D6B"/>
    <w:rsid w:val="0070410C"/>
    <w:rsid w:val="00722D7C"/>
    <w:rsid w:val="00723BC4"/>
    <w:rsid w:val="00732A37"/>
    <w:rsid w:val="00737F04"/>
    <w:rsid w:val="00755EEB"/>
    <w:rsid w:val="00757A1A"/>
    <w:rsid w:val="0078430A"/>
    <w:rsid w:val="00785218"/>
    <w:rsid w:val="00787CE3"/>
    <w:rsid w:val="00791E43"/>
    <w:rsid w:val="00792342"/>
    <w:rsid w:val="007977A8"/>
    <w:rsid w:val="00797C7B"/>
    <w:rsid w:val="007B512A"/>
    <w:rsid w:val="007C2097"/>
    <w:rsid w:val="007D6A07"/>
    <w:rsid w:val="007E4E17"/>
    <w:rsid w:val="007F7259"/>
    <w:rsid w:val="008040A8"/>
    <w:rsid w:val="00805FEF"/>
    <w:rsid w:val="00812244"/>
    <w:rsid w:val="00820329"/>
    <w:rsid w:val="008279FA"/>
    <w:rsid w:val="008319C2"/>
    <w:rsid w:val="00841032"/>
    <w:rsid w:val="008438B9"/>
    <w:rsid w:val="0084551A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39B9"/>
    <w:rsid w:val="008A45A6"/>
    <w:rsid w:val="008A77FB"/>
    <w:rsid w:val="008B3A9D"/>
    <w:rsid w:val="008C7B79"/>
    <w:rsid w:val="008F53CE"/>
    <w:rsid w:val="008F6847"/>
    <w:rsid w:val="008F686C"/>
    <w:rsid w:val="009054C0"/>
    <w:rsid w:val="009148DE"/>
    <w:rsid w:val="00941BFE"/>
    <w:rsid w:val="00941E30"/>
    <w:rsid w:val="00947783"/>
    <w:rsid w:val="009758C1"/>
    <w:rsid w:val="009777D9"/>
    <w:rsid w:val="00991B88"/>
    <w:rsid w:val="009959CE"/>
    <w:rsid w:val="009A3235"/>
    <w:rsid w:val="009A370B"/>
    <w:rsid w:val="009A5753"/>
    <w:rsid w:val="009A579D"/>
    <w:rsid w:val="009B1A91"/>
    <w:rsid w:val="009B714B"/>
    <w:rsid w:val="009C6970"/>
    <w:rsid w:val="009E2A71"/>
    <w:rsid w:val="009E3297"/>
    <w:rsid w:val="009E34BA"/>
    <w:rsid w:val="009E6C24"/>
    <w:rsid w:val="009F24D0"/>
    <w:rsid w:val="009F734F"/>
    <w:rsid w:val="00A04B8A"/>
    <w:rsid w:val="00A12233"/>
    <w:rsid w:val="00A13BDF"/>
    <w:rsid w:val="00A201D5"/>
    <w:rsid w:val="00A246B6"/>
    <w:rsid w:val="00A4783D"/>
    <w:rsid w:val="00A47E70"/>
    <w:rsid w:val="00A50CF0"/>
    <w:rsid w:val="00A542A2"/>
    <w:rsid w:val="00A607BC"/>
    <w:rsid w:val="00A64241"/>
    <w:rsid w:val="00A64586"/>
    <w:rsid w:val="00A6705A"/>
    <w:rsid w:val="00A704E4"/>
    <w:rsid w:val="00A7671C"/>
    <w:rsid w:val="00AA2CBC"/>
    <w:rsid w:val="00AA6D25"/>
    <w:rsid w:val="00AC4268"/>
    <w:rsid w:val="00AC4B4F"/>
    <w:rsid w:val="00AC5820"/>
    <w:rsid w:val="00AD1CD8"/>
    <w:rsid w:val="00AD2BB7"/>
    <w:rsid w:val="00AD32F6"/>
    <w:rsid w:val="00B17471"/>
    <w:rsid w:val="00B239FA"/>
    <w:rsid w:val="00B258BB"/>
    <w:rsid w:val="00B258BE"/>
    <w:rsid w:val="00B47AA7"/>
    <w:rsid w:val="00B52E97"/>
    <w:rsid w:val="00B57864"/>
    <w:rsid w:val="00B67B97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6BB8"/>
    <w:rsid w:val="00BE70D2"/>
    <w:rsid w:val="00C01A30"/>
    <w:rsid w:val="00C16BAA"/>
    <w:rsid w:val="00C244CE"/>
    <w:rsid w:val="00C25591"/>
    <w:rsid w:val="00C53A01"/>
    <w:rsid w:val="00C53B48"/>
    <w:rsid w:val="00C53CF1"/>
    <w:rsid w:val="00C6488B"/>
    <w:rsid w:val="00C66BA2"/>
    <w:rsid w:val="00C75CB0"/>
    <w:rsid w:val="00C95985"/>
    <w:rsid w:val="00C97658"/>
    <w:rsid w:val="00CA6725"/>
    <w:rsid w:val="00CB6335"/>
    <w:rsid w:val="00CC5026"/>
    <w:rsid w:val="00CC68D0"/>
    <w:rsid w:val="00CD50AE"/>
    <w:rsid w:val="00CE3CB5"/>
    <w:rsid w:val="00CE50AF"/>
    <w:rsid w:val="00D03F9A"/>
    <w:rsid w:val="00D06D51"/>
    <w:rsid w:val="00D10052"/>
    <w:rsid w:val="00D11ABB"/>
    <w:rsid w:val="00D16833"/>
    <w:rsid w:val="00D24991"/>
    <w:rsid w:val="00D26E48"/>
    <w:rsid w:val="00D50255"/>
    <w:rsid w:val="00D66520"/>
    <w:rsid w:val="00D67CD6"/>
    <w:rsid w:val="00D829FC"/>
    <w:rsid w:val="00D963FE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356F0"/>
    <w:rsid w:val="00E4475B"/>
    <w:rsid w:val="00E6396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E5A"/>
    <w:rsid w:val="00ED6554"/>
    <w:rsid w:val="00EE7D7C"/>
    <w:rsid w:val="00F14716"/>
    <w:rsid w:val="00F15F4B"/>
    <w:rsid w:val="00F25D98"/>
    <w:rsid w:val="00F300FB"/>
    <w:rsid w:val="00F339DF"/>
    <w:rsid w:val="00F43386"/>
    <w:rsid w:val="00F46120"/>
    <w:rsid w:val="00F52402"/>
    <w:rsid w:val="00F6310C"/>
    <w:rsid w:val="00F64118"/>
    <w:rsid w:val="00F64853"/>
    <w:rsid w:val="00F8420A"/>
    <w:rsid w:val="00F90A7C"/>
    <w:rsid w:val="00F90CF2"/>
    <w:rsid w:val="00F94845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1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DA022-27B3-47D2-AA99-839E33EB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10</Pages>
  <Words>5128</Words>
  <Characters>29233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13</cp:revision>
  <cp:lastPrinted>1899-12-31T23:00:00Z</cp:lastPrinted>
  <dcterms:created xsi:type="dcterms:W3CDTF">2020-10-21T00:12:00Z</dcterms:created>
  <dcterms:modified xsi:type="dcterms:W3CDTF">2020-10-22T02:17:00Z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(3)SKVJYojAQuTpeegPD2dMGDKJ7f+NHXuLoUnXsFuGVEZR7PUjHPgT9p24ExzbMdYabDrOlSYZ
kUJWIsKVGXqL6amWTfzvJkaE+Eln4PMMSS58W7cGRgVBVKKPtmHFuuNY+bx0JTx7jdVxb0Al
iSfTs1GSlDhjGPZYryY5Ff8V88/NbCEmoM0A6uxHuS8ED6brrQlJ89fNpusydoVEZfquUM/E
Kw8Gpdkf4Xv5zAKiQi</vt:lpwstr>
  </property>
  <property fmtid="{D5CDD505-2E9C-101B-9397-08002B2CF9AE}" pid="22" name="_2015_ms_pID_7253431">
    <vt:lpwstr>FLrQnI8gql43zD1aMNR3UYe5g6NZd8351f5jTIqquLBJRH11okkPrV
WXhxdMh+/3ysxzXQqP3rf7bPJqUUSCXHL0eNzbuSXZM9XHWdXeCCnpGVVaS6PldUawcswI20
pKUD5l3IqmpKYg6zQpD8UcAR8yyM/ze1mxzt7Z+5OtaCHgjvh/QA6zlRKWRr+YqrUCpmm96Y
EzJt8+GYGEYig3rSe5A2y6jEzoSC1AfIHFKD</vt:lpwstr>
  </property>
  <property fmtid="{D5CDD505-2E9C-101B-9397-08002B2CF9AE}" pid="23" name="_2015_ms_pID_7253432">
    <vt:lpwstr>UqSM0U+GoqLrL6k+FdSHIkQ=</vt:lpwstr>
  </property>
</Properties>
</file>